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F758F18" w:rsidR="001E41F3" w:rsidRDefault="0069355E">
      <w:pPr>
        <w:pStyle w:val="CRCoverPage"/>
        <w:tabs>
          <w:tab w:val="right" w:pos="9639"/>
        </w:tabs>
        <w:spacing w:after="0"/>
        <w:rPr>
          <w:b/>
          <w:i/>
          <w:noProof/>
          <w:sz w:val="28"/>
        </w:rPr>
      </w:pPr>
      <w:bookmarkStart w:id="0" w:name="OLE_LINK20"/>
      <w:bookmarkStart w:id="1" w:name="OLE_LINK21"/>
      <w:r>
        <w:rPr>
          <w:b/>
          <w:noProof/>
          <w:sz w:val="24"/>
        </w:rPr>
        <w:t>3GPP TSG-RAN WG2 Meeting #11</w:t>
      </w:r>
      <w:r w:rsidR="00A9225E">
        <w:rPr>
          <w:rFonts w:hint="eastAsia"/>
          <w:b/>
          <w:noProof/>
          <w:sz w:val="24"/>
          <w:lang w:eastAsia="zh-CN"/>
        </w:rPr>
        <w:t>8</w:t>
      </w:r>
      <w:r>
        <w:rPr>
          <w:b/>
          <w:noProof/>
          <w:sz w:val="24"/>
        </w:rPr>
        <w:t>-e</w:t>
      </w:r>
      <w:r w:rsidR="001E41F3">
        <w:rPr>
          <w:b/>
          <w:i/>
          <w:noProof/>
          <w:sz w:val="28"/>
        </w:rPr>
        <w:tab/>
      </w:r>
      <w:r w:rsidR="007B3AD3" w:rsidRPr="007B3AD3">
        <w:rPr>
          <w:b/>
          <w:i/>
          <w:noProof/>
          <w:sz w:val="28"/>
        </w:rPr>
        <w:t>R2-2205230</w:t>
      </w:r>
    </w:p>
    <w:p w14:paraId="2FCA3FE6" w14:textId="77777777" w:rsidR="00A9225E" w:rsidRDefault="00A9225E" w:rsidP="00A9225E">
      <w:pPr>
        <w:pStyle w:val="CRCoverPage"/>
        <w:outlineLvl w:val="0"/>
        <w:rPr>
          <w:b/>
          <w:noProof/>
          <w:sz w:val="24"/>
        </w:rPr>
      </w:pPr>
      <w:r w:rsidRPr="0056503B">
        <w:rPr>
          <w:b/>
          <w:noProof/>
          <w:sz w:val="24"/>
        </w:rPr>
        <w:t xml:space="preserve">Electronic meeting, </w:t>
      </w:r>
      <w:r>
        <w:rPr>
          <w:rFonts w:hint="eastAsia"/>
          <w:b/>
          <w:noProof/>
          <w:sz w:val="24"/>
          <w:lang w:eastAsia="zh-CN"/>
        </w:rPr>
        <w:t>9th</w:t>
      </w:r>
      <w:r w:rsidRPr="001267E8">
        <w:rPr>
          <w:b/>
          <w:noProof/>
          <w:sz w:val="24"/>
        </w:rPr>
        <w:t xml:space="preserve"> </w:t>
      </w:r>
      <w:r>
        <w:rPr>
          <w:rFonts w:hint="eastAsia"/>
          <w:b/>
          <w:noProof/>
          <w:sz w:val="24"/>
          <w:lang w:eastAsia="zh-CN"/>
        </w:rPr>
        <w:t>May</w:t>
      </w:r>
      <w:r w:rsidRPr="001267E8">
        <w:rPr>
          <w:b/>
          <w:noProof/>
          <w:sz w:val="24"/>
        </w:rPr>
        <w:t xml:space="preserve"> – </w:t>
      </w:r>
      <w:r>
        <w:rPr>
          <w:rFonts w:hint="eastAsia"/>
          <w:b/>
          <w:noProof/>
          <w:sz w:val="24"/>
          <w:lang w:eastAsia="zh-CN"/>
        </w:rPr>
        <w:t>20th</w:t>
      </w:r>
      <w:r w:rsidRPr="001267E8">
        <w:rPr>
          <w:b/>
          <w:noProof/>
          <w:sz w:val="24"/>
        </w:rPr>
        <w:t xml:space="preserve"> </w:t>
      </w:r>
      <w:r>
        <w:rPr>
          <w:rFonts w:hint="eastAsia"/>
          <w:b/>
          <w:noProof/>
          <w:sz w:val="24"/>
          <w:lang w:eastAsia="zh-CN"/>
        </w:rPr>
        <w:t>May</w:t>
      </w:r>
      <w:r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56CC2" w:rsidR="001E41F3" w:rsidRPr="00410371" w:rsidRDefault="00BA244F" w:rsidP="00AE58D6">
            <w:pPr>
              <w:pStyle w:val="CRCoverPage"/>
              <w:spacing w:after="0"/>
              <w:jc w:val="right"/>
              <w:rPr>
                <w:b/>
                <w:noProof/>
                <w:sz w:val="28"/>
                <w:lang w:eastAsia="zh-CN"/>
              </w:rPr>
            </w:pPr>
            <w:r>
              <w:rPr>
                <w:b/>
                <w:sz w:val="28"/>
              </w:rPr>
              <w:t>38.</w:t>
            </w:r>
            <w:r w:rsidR="00044589">
              <w:rPr>
                <w:rFonts w:hint="eastAsia"/>
                <w:b/>
                <w:sz w:val="28"/>
                <w:lang w:eastAsia="zh-CN"/>
              </w:rPr>
              <w:t>3</w:t>
            </w:r>
            <w:r w:rsidR="001D0637">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1325B" w:rsidR="001E41F3" w:rsidRPr="00410371" w:rsidRDefault="00AE7B5F" w:rsidP="006110D6">
            <w:pPr>
              <w:pStyle w:val="CRCoverPage"/>
              <w:spacing w:after="0"/>
              <w:jc w:val="center"/>
              <w:rPr>
                <w:noProof/>
                <w:lang w:eastAsia="zh-CN"/>
              </w:rPr>
            </w:pPr>
            <w:r>
              <w:fldChar w:fldCharType="begin"/>
            </w:r>
            <w:r>
              <w:instrText xml:space="preserve"> DOCPROPERTY  Cr#  \* MERGEFORMAT </w:instrText>
            </w:r>
            <w:r>
              <w:fldChar w:fldCharType="separate"/>
            </w:r>
            <w:r w:rsidR="00BA244F">
              <w:rPr>
                <w:rFonts w:hint="eastAsia"/>
                <w:b/>
                <w:noProof/>
                <w:sz w:val="28"/>
                <w:lang w:eastAsia="zh-CN"/>
              </w:rPr>
              <w:t>-</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AE7B5F"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86B0F" w:rsidR="001E41F3" w:rsidRPr="00410371" w:rsidRDefault="006110D6" w:rsidP="00A9225E">
            <w:pPr>
              <w:pStyle w:val="CRCoverPage"/>
              <w:spacing w:after="0"/>
              <w:jc w:val="center"/>
              <w:rPr>
                <w:noProof/>
                <w:sz w:val="28"/>
              </w:rPr>
            </w:pPr>
            <w:r>
              <w:rPr>
                <w:b/>
                <w:sz w:val="28"/>
              </w:rPr>
              <w:t>1</w:t>
            </w:r>
            <w:r w:rsidR="00A9225E">
              <w:rPr>
                <w:rFonts w:hint="eastAsia"/>
                <w:b/>
                <w:sz w:val="28"/>
                <w:lang w:eastAsia="zh-CN"/>
              </w:rPr>
              <w:t>7</w:t>
            </w:r>
            <w:r>
              <w:rPr>
                <w:b/>
                <w:sz w:val="28"/>
              </w:rPr>
              <w:t>.</w:t>
            </w:r>
            <w:r w:rsidR="00A9225E">
              <w:rPr>
                <w:rFonts w:hint="eastAsia"/>
                <w:b/>
                <w:sz w:val="28"/>
                <w:lang w:eastAsia="zh-CN"/>
              </w:rPr>
              <w:t>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bookmarkStart w:id="3" w:name="_GoBack"/>
            <w:bookmarkEnd w:id="3"/>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BC6A8" w:rsidR="001E41F3" w:rsidRDefault="0015147B" w:rsidP="00E51810">
            <w:pPr>
              <w:pStyle w:val="CRCoverPage"/>
              <w:spacing w:after="0"/>
              <w:ind w:left="100"/>
              <w:rPr>
                <w:noProof/>
                <w:lang w:eastAsia="zh-CN"/>
              </w:rPr>
            </w:pPr>
            <w:bookmarkStart w:id="4" w:name="OLE_LINK22"/>
            <w:bookmarkStart w:id="5" w:name="OLE_LINK23"/>
            <w:r>
              <w:rPr>
                <w:rFonts w:hint="eastAsia"/>
                <w:noProof/>
                <w:lang w:eastAsia="zh-CN"/>
              </w:rPr>
              <w:t xml:space="preserve">Correction on </w:t>
            </w:r>
            <w:r w:rsidR="00E51810" w:rsidRPr="00E51810">
              <w:rPr>
                <w:noProof/>
                <w:lang w:eastAsia="zh-CN"/>
              </w:rPr>
              <w:t>HARQ RTT Timer</w:t>
            </w:r>
            <w:r w:rsidR="00E51810">
              <w:rPr>
                <w:rFonts w:hint="eastAsia"/>
                <w:noProof/>
                <w:lang w:eastAsia="zh-CN"/>
              </w:rPr>
              <w:t xml:space="preserve"> ext</w:t>
            </w:r>
            <w:r w:rsidR="00E51810" w:rsidRPr="00E51810">
              <w:rPr>
                <w:noProof/>
                <w:lang w:eastAsia="zh-CN"/>
              </w:rPr>
              <w:t>ension</w:t>
            </w:r>
            <w:bookmarkEnd w:id="4"/>
            <w:bookmarkEnd w:id="5"/>
            <w:r>
              <w:rPr>
                <w:rFonts w:hint="eastAsia"/>
                <w:noProof/>
                <w:lang w:eastAsia="zh-CN"/>
              </w:rPr>
              <w:t xml:space="preserve"> in TS38.331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B4866" w:rsidR="001E41F3" w:rsidRDefault="00B46868">
            <w:pPr>
              <w:pStyle w:val="CRCoverPage"/>
              <w:spacing w:after="0"/>
              <w:ind w:left="100"/>
              <w:rPr>
                <w:noProof/>
              </w:rPr>
            </w:pPr>
            <w:proofErr w:type="spellStart"/>
            <w:r w:rsidRPr="000D255B">
              <w:t>NR_NTN_solutions</w:t>
            </w:r>
            <w:proofErr w:type="spellEnd"/>
            <w:r w:rsidRPr="000D255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875C0" w:rsidR="001E41F3" w:rsidRDefault="00054A6F" w:rsidP="001F74A5">
            <w:pPr>
              <w:pStyle w:val="CRCoverPage"/>
              <w:spacing w:after="0"/>
              <w:ind w:left="100"/>
              <w:rPr>
                <w:noProof/>
                <w:lang w:eastAsia="zh-CN"/>
              </w:rPr>
            </w:pPr>
            <w:r>
              <w:t>2022-0</w:t>
            </w:r>
            <w:r w:rsidR="00A9225E">
              <w:rPr>
                <w:rFonts w:hint="eastAsia"/>
                <w:lang w:eastAsia="zh-CN"/>
              </w:rPr>
              <w:t>4</w:t>
            </w:r>
            <w:r>
              <w:t>-</w:t>
            </w:r>
            <w:r w:rsidR="00A9225E">
              <w:rPr>
                <w:rFonts w:hint="eastAsia"/>
                <w:lang w:eastAsia="zh-CN"/>
              </w:rPr>
              <w:t>2</w:t>
            </w:r>
            <w:r w:rsidR="001F74A5">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652EB" w14:textId="3C0F8545" w:rsidR="00E51810" w:rsidRDefault="00E51810" w:rsidP="00E51810">
            <w:pPr>
              <w:pStyle w:val="af2"/>
              <w:rPr>
                <w:rFonts w:eastAsiaTheme="minorEastAsia" w:cs="Arial"/>
                <w:szCs w:val="20"/>
                <w:lang w:eastAsia="zh-CN"/>
              </w:rPr>
            </w:pPr>
            <w:r>
              <w:rPr>
                <w:rFonts w:eastAsiaTheme="minorEastAsia"/>
                <w:lang w:eastAsia="zh-CN"/>
              </w:rPr>
              <w:t>I</w:t>
            </w:r>
            <w:r>
              <w:rPr>
                <w:rFonts w:eastAsiaTheme="minorEastAsia" w:hint="eastAsia"/>
                <w:lang w:eastAsia="zh-CN"/>
              </w:rPr>
              <w:t xml:space="preserve">n the post email </w:t>
            </w:r>
            <w:r w:rsidR="005D167D">
              <w:rPr>
                <w:rFonts w:eastAsiaTheme="minorEastAsia" w:hint="eastAsia"/>
                <w:lang w:eastAsia="zh-CN"/>
              </w:rPr>
              <w:t xml:space="preserve">discussion </w:t>
            </w:r>
            <w:r>
              <w:rPr>
                <w:rFonts w:eastAsiaTheme="minorEastAsia" w:hint="eastAsia"/>
                <w:lang w:eastAsia="zh-CN"/>
              </w:rPr>
              <w:t xml:space="preserve">of </w:t>
            </w:r>
            <w:r w:rsidR="00B46868">
              <w:rPr>
                <w:rFonts w:eastAsiaTheme="minorEastAsia" w:hint="eastAsia"/>
                <w:lang w:eastAsia="zh-CN"/>
              </w:rPr>
              <w:t>[</w:t>
            </w:r>
            <w:r w:rsidRPr="00E51810">
              <w:rPr>
                <w:rFonts w:eastAsiaTheme="minorEastAsia"/>
                <w:lang w:eastAsia="zh-CN"/>
              </w:rPr>
              <w:t>POST117-e][101][NTN] RRC CR</w:t>
            </w:r>
            <w:r>
              <w:rPr>
                <w:rFonts w:eastAsiaTheme="minorEastAsia" w:hint="eastAsia"/>
                <w:lang w:eastAsia="zh-CN"/>
              </w:rPr>
              <w:t>, all company agree</w:t>
            </w:r>
            <w:r w:rsidR="005D167D">
              <w:rPr>
                <w:rFonts w:eastAsiaTheme="minorEastAsia" w:hint="eastAsia"/>
                <w:lang w:eastAsia="zh-CN"/>
              </w:rPr>
              <w:t>d</w:t>
            </w:r>
            <w:r>
              <w:rPr>
                <w:rFonts w:eastAsiaTheme="minorEastAsia" w:hint="eastAsia"/>
                <w:lang w:eastAsia="zh-CN"/>
              </w:rPr>
              <w:t xml:space="preserve"> to specific DL/UL </w:t>
            </w:r>
            <w:r w:rsidRPr="005B23A7">
              <w:rPr>
                <w:rFonts w:eastAsia="Times New Roman" w:cs="Arial"/>
                <w:szCs w:val="20"/>
              </w:rPr>
              <w:t>HARQ RTT Timer</w:t>
            </w:r>
            <w:r>
              <w:rPr>
                <w:rFonts w:eastAsiaTheme="minorEastAsia" w:cs="Arial" w:hint="eastAsia"/>
                <w:szCs w:val="20"/>
                <w:lang w:eastAsia="zh-CN"/>
              </w:rPr>
              <w:t xml:space="preserve"> extension in RRC, but the implementation of HARQ RTT timer extension for RRC is needed to be further defined.  There is a proposed text in post email:</w:t>
            </w:r>
          </w:p>
          <w:tbl>
            <w:tblPr>
              <w:tblStyle w:val="af1"/>
              <w:tblW w:w="0" w:type="auto"/>
              <w:tblLayout w:type="fixed"/>
              <w:tblLook w:val="04A0" w:firstRow="1" w:lastRow="0" w:firstColumn="1" w:lastColumn="0" w:noHBand="0" w:noVBand="1"/>
            </w:tblPr>
            <w:tblGrid>
              <w:gridCol w:w="8529"/>
            </w:tblGrid>
            <w:tr w:rsidR="00E51810" w14:paraId="2E597C0F" w14:textId="77777777" w:rsidTr="0091772D">
              <w:tc>
                <w:tcPr>
                  <w:tcW w:w="8529" w:type="dxa"/>
                </w:tcPr>
                <w:p w14:paraId="1A07C1AA" w14:textId="57661700" w:rsidR="00E51810" w:rsidRPr="008E6866" w:rsidRDefault="00E51810" w:rsidP="0091772D">
                  <w:pPr>
                    <w:keepNext/>
                    <w:keepLines/>
                    <w:spacing w:before="120" w:line="259" w:lineRule="auto"/>
                    <w:ind w:left="1701" w:hanging="1701"/>
                    <w:jc w:val="both"/>
                    <w:outlineLvl w:val="4"/>
                    <w:rPr>
                      <w:rFonts w:ascii="Calibri Light" w:hAnsi="Calibri Light" w:cs="Calibri Light"/>
                      <w:sz w:val="22"/>
                      <w:szCs w:val="22"/>
                    </w:rPr>
                  </w:pPr>
                  <w:bookmarkStart w:id="6" w:name="_Toc90650639"/>
                  <w:bookmarkStart w:id="7" w:name="_Toc60776767"/>
                  <w:r w:rsidRPr="008E6866">
                    <w:rPr>
                      <w:rFonts w:ascii="Arial" w:hAnsi="Arial"/>
                      <w:sz w:val="22"/>
                    </w:rPr>
                    <w:t>5.3.5.5.5</w:t>
                  </w:r>
                  <w:r w:rsidR="006D7C06">
                    <w:rPr>
                      <w:rFonts w:ascii="Arial" w:eastAsiaTheme="minorEastAsia" w:hAnsi="Arial" w:hint="eastAsia"/>
                      <w:sz w:val="22"/>
                      <w:lang w:eastAsia="zh-CN"/>
                    </w:rPr>
                    <w:t xml:space="preserve"> </w:t>
                  </w:r>
                  <w:r w:rsidRPr="008E6866">
                    <w:rPr>
                      <w:rFonts w:ascii="Arial" w:hAnsi="Arial"/>
                      <w:sz w:val="22"/>
                    </w:rPr>
                    <w:t xml:space="preserve"> MAC entity configuration</w:t>
                  </w:r>
                  <w:bookmarkEnd w:id="6"/>
                  <w:bookmarkEnd w:id="7"/>
                </w:p>
                <w:p w14:paraId="369D4464" w14:textId="77777777" w:rsidR="00E51810" w:rsidRPr="008E6866" w:rsidRDefault="00E51810" w:rsidP="0091772D">
                  <w:pPr>
                    <w:spacing w:after="160" w:line="259" w:lineRule="auto"/>
                    <w:rPr>
                      <w:rFonts w:ascii="Calibri" w:eastAsia="MS Mincho" w:hAnsi="Calibri" w:cs="Calibri"/>
                      <w:b/>
                      <w:bCs/>
                      <w:sz w:val="24"/>
                      <w:lang w:eastAsia="ko-KR"/>
                    </w:rPr>
                  </w:pPr>
                  <w:r w:rsidRPr="008E6866">
                    <w:rPr>
                      <w:rFonts w:ascii="Calibri" w:eastAsia="MS Mincho" w:hAnsi="Calibri" w:cs="Calibri"/>
                      <w:b/>
                      <w:bCs/>
                      <w:sz w:val="24"/>
                      <w:lang w:eastAsia="ko-KR"/>
                    </w:rPr>
                    <w:t>…</w:t>
                  </w:r>
                </w:p>
                <w:p w14:paraId="4A557B8E" w14:textId="77777777" w:rsidR="00E51810" w:rsidRPr="008E6866" w:rsidRDefault="00E51810" w:rsidP="0091772D">
                  <w:pPr>
                    <w:spacing w:after="160" w:line="259" w:lineRule="auto"/>
                    <w:ind w:left="568" w:hanging="284"/>
                    <w:rPr>
                      <w:color w:val="FF0000"/>
                      <w:sz w:val="18"/>
                      <w:szCs w:val="18"/>
                      <w:lang w:eastAsia="ja-JP"/>
                    </w:rPr>
                  </w:pPr>
                  <w:r w:rsidRPr="008E6866">
                    <w:rPr>
                      <w:rFonts w:eastAsia="MS Mincho"/>
                      <w:color w:val="FF0000"/>
                      <w:lang w:eastAsia="ko-KR"/>
                    </w:rPr>
                    <w:t xml:space="preserve">1&gt;  if the received </w:t>
                  </w:r>
                  <w:r w:rsidRPr="008E6866">
                    <w:rPr>
                      <w:rFonts w:eastAsia="MS Mincho"/>
                      <w:i/>
                      <w:iCs/>
                      <w:color w:val="FF0000"/>
                      <w:lang w:eastAsia="ko-KR"/>
                    </w:rPr>
                    <w:t>mac-</w:t>
                  </w:r>
                  <w:proofErr w:type="spellStart"/>
                  <w:r w:rsidRPr="008E6866">
                    <w:rPr>
                      <w:rFonts w:eastAsia="MS Mincho"/>
                      <w:i/>
                      <w:iCs/>
                      <w:color w:val="FF0000"/>
                      <w:lang w:eastAsia="ko-KR"/>
                    </w:rPr>
                    <w:t>CellGroupConfig</w:t>
                  </w:r>
                  <w:proofErr w:type="spellEnd"/>
                  <w:r w:rsidRPr="008E6866">
                    <w:rPr>
                      <w:rFonts w:eastAsia="MS Mincho"/>
                      <w:color w:val="FF0000"/>
                      <w:lang w:eastAsia="ko-KR"/>
                    </w:rPr>
                    <w:t xml:space="preserve"> includes the </w:t>
                  </w:r>
                  <w:proofErr w:type="spellStart"/>
                  <w:r w:rsidRPr="008E6866">
                    <w:rPr>
                      <w:rFonts w:eastAsia="MS Mincho"/>
                      <w:i/>
                      <w:iCs/>
                      <w:color w:val="FF0000"/>
                      <w:lang w:eastAsia="ko-KR"/>
                    </w:rPr>
                    <w:t>drx-Config</w:t>
                  </w:r>
                  <w:proofErr w:type="spellEnd"/>
                  <w:r w:rsidRPr="008E6866">
                    <w:rPr>
                      <w:rFonts w:eastAsia="MS Mincho"/>
                      <w:color w:val="FF0000"/>
                      <w:lang w:eastAsia="ko-KR"/>
                    </w:rPr>
                    <w:t>:</w:t>
                  </w:r>
                </w:p>
                <w:p w14:paraId="4C71DE83" w14:textId="77777777" w:rsidR="00E51810" w:rsidRPr="008E6866" w:rsidRDefault="00E51810" w:rsidP="0091772D">
                  <w:pPr>
                    <w:spacing w:after="160" w:line="259" w:lineRule="auto"/>
                    <w:ind w:left="851" w:hanging="284"/>
                    <w:rPr>
                      <w:rFonts w:eastAsia="MS Mincho"/>
                      <w:color w:val="FF0000"/>
                      <w:lang w:eastAsia="ko-KR"/>
                    </w:rPr>
                  </w:pPr>
                  <w:r w:rsidRPr="008E6866">
                    <w:rPr>
                      <w:rFonts w:eastAsia="MS Mincho"/>
                      <w:color w:val="FF0000"/>
                      <w:lang w:eastAsia="ko-KR"/>
                    </w:rPr>
                    <w:t xml:space="preserve">2&gt; if this Serving cell is configured with bitmap </w:t>
                  </w:r>
                  <w:bookmarkStart w:id="8" w:name="OLE_LINK17"/>
                  <w:proofErr w:type="spellStart"/>
                  <w:r w:rsidRPr="008E6866">
                    <w:rPr>
                      <w:rFonts w:eastAsia="MS Mincho"/>
                      <w:i/>
                      <w:iCs/>
                      <w:color w:val="FF0000"/>
                      <w:lang w:eastAsia="ko-KR"/>
                    </w:rPr>
                    <w:t>downlinkHARQ-FeedbackDisabled</w:t>
                  </w:r>
                  <w:bookmarkEnd w:id="8"/>
                  <w:proofErr w:type="spellEnd"/>
                  <w:r w:rsidRPr="008E6866">
                    <w:rPr>
                      <w:rFonts w:eastAsia="MS Mincho"/>
                      <w:color w:val="FF0000"/>
                      <w:lang w:eastAsia="ko-KR"/>
                    </w:rPr>
                    <w:t>:</w:t>
                  </w:r>
                </w:p>
                <w:p w14:paraId="47721EF5" w14:textId="77777777" w:rsidR="00E51810" w:rsidRPr="008E6866" w:rsidRDefault="00E51810" w:rsidP="0091772D">
                  <w:pPr>
                    <w:spacing w:after="160" w:line="259" w:lineRule="auto"/>
                    <w:ind w:left="1136" w:hanging="284"/>
                    <w:rPr>
                      <w:rFonts w:eastAsia="MS Mincho"/>
                      <w:color w:val="FF0000"/>
                      <w:lang w:eastAsia="ko-KR"/>
                    </w:rPr>
                  </w:pPr>
                  <w:r w:rsidRPr="008E6866">
                    <w:rPr>
                      <w:rFonts w:eastAsia="MS Mincho"/>
                      <w:color w:val="FF0000"/>
                      <w:lang w:eastAsia="ko-KR"/>
                    </w:rPr>
                    <w:t xml:space="preserve">3&gt; extend value of </w:t>
                  </w:r>
                  <w:proofErr w:type="spellStart"/>
                  <w:r w:rsidRPr="008E6866">
                    <w:rPr>
                      <w:rFonts w:eastAsia="MS Mincho"/>
                      <w:i/>
                      <w:iCs/>
                      <w:color w:val="FF0000"/>
                      <w:lang w:eastAsia="ko-KR"/>
                    </w:rPr>
                    <w:t>drx</w:t>
                  </w:r>
                  <w:proofErr w:type="spellEnd"/>
                  <w:r w:rsidRPr="008E6866">
                    <w:rPr>
                      <w:rFonts w:eastAsia="MS Mincho"/>
                      <w:i/>
                      <w:iCs/>
                      <w:color w:val="FF0000"/>
                      <w:lang w:eastAsia="ko-KR"/>
                    </w:rPr>
                    <w:t>-HARQ-RTT-</w:t>
                  </w:r>
                  <w:proofErr w:type="spellStart"/>
                  <w:r w:rsidRPr="008E6866">
                    <w:rPr>
                      <w:rFonts w:eastAsia="MS Mincho"/>
                      <w:i/>
                      <w:iCs/>
                      <w:color w:val="FF0000"/>
                      <w:lang w:eastAsia="ko-KR"/>
                    </w:rPr>
                    <w:t>TimerDL</w:t>
                  </w:r>
                  <w:proofErr w:type="spellEnd"/>
                  <w:r w:rsidRPr="008E6866">
                    <w:rPr>
                      <w:rFonts w:eastAsia="MS Mincho"/>
                      <w:color w:val="FF0000"/>
                      <w:lang w:eastAsia="ko-KR"/>
                    </w:rPr>
                    <w:t xml:space="preserve"> by UE-</w:t>
                  </w:r>
                  <w:proofErr w:type="spellStart"/>
                  <w:r w:rsidRPr="008E6866">
                    <w:rPr>
                      <w:rFonts w:eastAsia="MS Mincho"/>
                      <w:color w:val="FF0000"/>
                      <w:lang w:eastAsia="ko-KR"/>
                    </w:rPr>
                    <w:t>gNB</w:t>
                  </w:r>
                  <w:proofErr w:type="spellEnd"/>
                  <w:r w:rsidRPr="008E6866">
                    <w:rPr>
                      <w:rFonts w:eastAsia="MS Mincho"/>
                      <w:color w:val="FF0000"/>
                      <w:lang w:eastAsia="ko-KR"/>
                    </w:rPr>
                    <w:t xml:space="preserve"> RTT.</w:t>
                  </w:r>
                </w:p>
                <w:p w14:paraId="001A6EE8" w14:textId="77777777" w:rsidR="00E51810" w:rsidRPr="008E6866" w:rsidRDefault="00E51810" w:rsidP="0091772D">
                  <w:pPr>
                    <w:spacing w:after="160" w:line="259" w:lineRule="auto"/>
                    <w:ind w:left="851" w:hanging="284"/>
                    <w:rPr>
                      <w:rFonts w:eastAsia="MS Mincho"/>
                      <w:color w:val="FF0000"/>
                      <w:lang w:eastAsia="ko-KR"/>
                    </w:rPr>
                  </w:pPr>
                  <w:r w:rsidRPr="008E6866">
                    <w:rPr>
                      <w:rFonts w:eastAsia="MS Mincho"/>
                      <w:color w:val="FF0000"/>
                      <w:lang w:eastAsia="ko-KR"/>
                    </w:rPr>
                    <w:t xml:space="preserve">2&gt;  if this Serving Cell is configured with bitmap </w:t>
                  </w:r>
                  <w:proofErr w:type="spellStart"/>
                  <w:r w:rsidRPr="008E6866">
                    <w:rPr>
                      <w:rFonts w:eastAsia="MS Mincho"/>
                      <w:i/>
                      <w:iCs/>
                      <w:color w:val="FF0000"/>
                      <w:lang w:eastAsia="ko-KR"/>
                    </w:rPr>
                    <w:t>uplinkHARQ</w:t>
                  </w:r>
                  <w:proofErr w:type="spellEnd"/>
                  <w:r w:rsidRPr="008E6866">
                    <w:rPr>
                      <w:rFonts w:eastAsia="MS Mincho"/>
                      <w:i/>
                      <w:iCs/>
                      <w:color w:val="FF0000"/>
                      <w:lang w:eastAsia="ko-KR"/>
                    </w:rPr>
                    <w:t>-Mode</w:t>
                  </w:r>
                  <w:r w:rsidRPr="008E6866">
                    <w:rPr>
                      <w:rFonts w:eastAsia="MS Mincho"/>
                      <w:color w:val="FF0000"/>
                      <w:lang w:eastAsia="ko-KR"/>
                    </w:rPr>
                    <w:t>:</w:t>
                  </w:r>
                </w:p>
                <w:p w14:paraId="111D5BDA" w14:textId="77777777" w:rsidR="00E51810" w:rsidRPr="008E6866" w:rsidRDefault="00E51810" w:rsidP="0091772D">
                  <w:pPr>
                    <w:spacing w:after="160" w:line="259" w:lineRule="auto"/>
                    <w:ind w:left="1136" w:hanging="284"/>
                    <w:rPr>
                      <w:rFonts w:eastAsiaTheme="minorEastAsia"/>
                      <w:color w:val="FF0000"/>
                      <w:lang w:eastAsia="zh-CN"/>
                    </w:rPr>
                  </w:pPr>
                  <w:r w:rsidRPr="008E6866">
                    <w:rPr>
                      <w:rFonts w:eastAsia="MS Mincho"/>
                      <w:color w:val="FF0000"/>
                      <w:lang w:eastAsia="ko-KR"/>
                    </w:rPr>
                    <w:t>3&gt;</w:t>
                  </w:r>
                  <w:proofErr w:type="gramStart"/>
                  <w:r w:rsidRPr="008E6866">
                    <w:rPr>
                      <w:rFonts w:eastAsia="MS Mincho"/>
                      <w:color w:val="FF0000"/>
                      <w:lang w:eastAsia="ko-KR"/>
                    </w:rPr>
                    <w:t>  extend</w:t>
                  </w:r>
                  <w:proofErr w:type="gramEnd"/>
                  <w:r w:rsidRPr="008E6866">
                    <w:rPr>
                      <w:rFonts w:eastAsia="MS Mincho"/>
                      <w:color w:val="FF0000"/>
                      <w:lang w:eastAsia="ko-KR"/>
                    </w:rPr>
                    <w:t xml:space="preserve"> value of </w:t>
                  </w:r>
                  <w:proofErr w:type="spellStart"/>
                  <w:r w:rsidRPr="008E6866">
                    <w:rPr>
                      <w:rFonts w:eastAsia="MS Mincho"/>
                      <w:i/>
                      <w:iCs/>
                      <w:color w:val="FF0000"/>
                      <w:lang w:eastAsia="ko-KR"/>
                    </w:rPr>
                    <w:t>drx</w:t>
                  </w:r>
                  <w:proofErr w:type="spellEnd"/>
                  <w:r w:rsidRPr="008E6866">
                    <w:rPr>
                      <w:rFonts w:eastAsia="MS Mincho"/>
                      <w:i/>
                      <w:iCs/>
                      <w:color w:val="FF0000"/>
                      <w:lang w:eastAsia="ko-KR"/>
                    </w:rPr>
                    <w:t>-HARQ-RTT-</w:t>
                  </w:r>
                  <w:proofErr w:type="spellStart"/>
                  <w:r w:rsidRPr="008E6866">
                    <w:rPr>
                      <w:rFonts w:eastAsia="MS Mincho"/>
                      <w:i/>
                      <w:iCs/>
                      <w:color w:val="FF0000"/>
                      <w:lang w:eastAsia="ko-KR"/>
                    </w:rPr>
                    <w:t>TimerUL</w:t>
                  </w:r>
                  <w:proofErr w:type="spellEnd"/>
                  <w:r w:rsidRPr="008E6866">
                    <w:rPr>
                      <w:rFonts w:eastAsia="MS Mincho"/>
                      <w:color w:val="FF0000"/>
                      <w:lang w:eastAsia="ko-KR"/>
                    </w:rPr>
                    <w:t xml:space="preserve"> by UE-</w:t>
                  </w:r>
                  <w:proofErr w:type="spellStart"/>
                  <w:r w:rsidRPr="008E6866">
                    <w:rPr>
                      <w:rFonts w:eastAsia="MS Mincho"/>
                      <w:color w:val="FF0000"/>
                      <w:lang w:eastAsia="ko-KR"/>
                    </w:rPr>
                    <w:t>gNB</w:t>
                  </w:r>
                  <w:proofErr w:type="spellEnd"/>
                  <w:r w:rsidRPr="008E6866">
                    <w:rPr>
                      <w:rFonts w:eastAsia="MS Mincho"/>
                      <w:color w:val="FF0000"/>
                      <w:lang w:eastAsia="ko-KR"/>
                    </w:rPr>
                    <w:t xml:space="preserve"> RTT.</w:t>
                  </w:r>
                </w:p>
              </w:tc>
            </w:tr>
          </w:tbl>
          <w:p w14:paraId="39F926B2" w14:textId="77777777" w:rsidR="00E51810" w:rsidRDefault="00E51810" w:rsidP="00E51810">
            <w:pPr>
              <w:pStyle w:val="af2"/>
              <w:rPr>
                <w:rFonts w:eastAsiaTheme="minorEastAsia"/>
                <w:lang w:eastAsia="zh-CN"/>
              </w:rPr>
            </w:pPr>
          </w:p>
          <w:p w14:paraId="708AA7DE" w14:textId="01420DA3" w:rsidR="00765B3F" w:rsidRPr="002F0DD5" w:rsidRDefault="00E51810" w:rsidP="002F0DD5">
            <w:pPr>
              <w:pStyle w:val="af2"/>
              <w:rPr>
                <w:rFonts w:eastAsiaTheme="minorEastAsia"/>
                <w:lang w:eastAsia="zh-CN"/>
              </w:rPr>
            </w:pPr>
            <w:r>
              <w:rPr>
                <w:rFonts w:eastAsiaTheme="minorEastAsia"/>
                <w:lang w:eastAsia="zh-CN"/>
              </w:rPr>
              <w:t>H</w:t>
            </w:r>
            <w:r>
              <w:rPr>
                <w:rFonts w:eastAsiaTheme="minorEastAsia" w:hint="eastAsia"/>
                <w:lang w:eastAsia="zh-CN"/>
              </w:rPr>
              <w:t xml:space="preserve">owever, the term of </w:t>
            </w:r>
            <w:r>
              <w:rPr>
                <w:rFonts w:eastAsiaTheme="minorEastAsia"/>
                <w:lang w:eastAsia="zh-CN"/>
              </w:rPr>
              <w:t>“</w:t>
            </w:r>
            <w:proofErr w:type="gramStart"/>
            <w:r>
              <w:rPr>
                <w:rFonts w:eastAsiaTheme="minorEastAsia" w:hint="eastAsia"/>
                <w:lang w:eastAsia="zh-CN"/>
              </w:rPr>
              <w:t>extend value</w:t>
            </w:r>
            <w:proofErr w:type="gramEnd"/>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by</w:t>
            </w:r>
            <w:r>
              <w:rPr>
                <w:rFonts w:eastAsiaTheme="minorEastAsia"/>
                <w:lang w:eastAsia="zh-CN"/>
              </w:rPr>
              <w:t>”</w:t>
            </w:r>
            <w:r>
              <w:rPr>
                <w:rFonts w:eastAsiaTheme="minorEastAsia" w:hint="eastAsia"/>
                <w:lang w:eastAsia="zh-CN"/>
              </w:rPr>
              <w:t xml:space="preserve"> </w:t>
            </w:r>
            <w:r w:rsidR="0072608E">
              <w:rPr>
                <w:rFonts w:eastAsiaTheme="minorEastAsia" w:hint="eastAsia"/>
                <w:lang w:eastAsia="zh-CN"/>
              </w:rPr>
              <w:t xml:space="preserve">has not </w:t>
            </w:r>
            <w:proofErr w:type="spellStart"/>
            <w:r>
              <w:rPr>
                <w:rFonts w:eastAsiaTheme="minorEastAsia"/>
                <w:lang w:eastAsia="zh-CN"/>
              </w:rPr>
              <w:t>descript</w:t>
            </w:r>
            <w:r w:rsidR="0072608E">
              <w:rPr>
                <w:rFonts w:eastAsiaTheme="minorEastAsia" w:hint="eastAsia"/>
                <w:lang w:eastAsia="zh-CN"/>
              </w:rPr>
              <w:t>ted</w:t>
            </w:r>
            <w:proofErr w:type="spellEnd"/>
            <w:r>
              <w:rPr>
                <w:rFonts w:eastAsiaTheme="minorEastAsia" w:hint="eastAsia"/>
                <w:lang w:eastAsia="zh-CN"/>
              </w:rPr>
              <w:t xml:space="preserve"> </w:t>
            </w:r>
            <w:r w:rsidR="0072608E">
              <w:rPr>
                <w:rFonts w:eastAsiaTheme="minorEastAsia" w:hint="eastAsia"/>
                <w:lang w:eastAsia="zh-CN"/>
              </w:rPr>
              <w:t xml:space="preserve">how to extend </w:t>
            </w:r>
            <w:r>
              <w:rPr>
                <w:rFonts w:eastAsiaTheme="minorEastAsia" w:hint="eastAsia"/>
                <w:lang w:eastAsia="zh-CN"/>
              </w:rPr>
              <w:t>the HARQ RTT</w:t>
            </w:r>
            <w:r w:rsidR="00B46868">
              <w:rPr>
                <w:rFonts w:eastAsiaTheme="minorEastAsia" w:hint="eastAsia"/>
                <w:lang w:eastAsia="zh-CN"/>
              </w:rPr>
              <w:t xml:space="preserve"> timer</w:t>
            </w:r>
            <w:r>
              <w:rPr>
                <w:rFonts w:eastAsiaTheme="minorEastAsia" w:hint="eastAsia"/>
                <w:lang w:eastAsia="zh-CN"/>
              </w:rPr>
              <w:t xml:space="preserve"> </w:t>
            </w:r>
            <w:proofErr w:type="spellStart"/>
            <w:r w:rsidR="007675C0">
              <w:rPr>
                <w:rFonts w:eastAsiaTheme="minorEastAsia" w:hint="eastAsia"/>
                <w:lang w:eastAsia="zh-CN"/>
              </w:rPr>
              <w:t>detai</w:t>
            </w:r>
            <w:r w:rsidR="0072608E">
              <w:rPr>
                <w:rFonts w:eastAsiaTheme="minorEastAsia" w:hint="eastAsia"/>
                <w:lang w:eastAsia="zh-CN"/>
              </w:rPr>
              <w:t>lly</w:t>
            </w:r>
            <w:proofErr w:type="spellEnd"/>
            <w:r w:rsidR="002F0DD5">
              <w:rPr>
                <w:rFonts w:eastAsiaTheme="minorEastAsia" w:hint="eastAsia"/>
                <w:lang w:eastAsia="zh-CN"/>
              </w:rPr>
              <w:t>.</w:t>
            </w:r>
          </w:p>
        </w:tc>
      </w:tr>
      <w:tr w:rsidR="001E41F3" w14:paraId="4CA74D09" w14:textId="77777777" w:rsidTr="00547111">
        <w:tc>
          <w:tcPr>
            <w:tcW w:w="2694" w:type="dxa"/>
            <w:gridSpan w:val="2"/>
            <w:tcBorders>
              <w:left w:val="single" w:sz="4" w:space="0" w:color="auto"/>
            </w:tcBorders>
          </w:tcPr>
          <w:p w14:paraId="2D0866D6" w14:textId="5B6873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5C5AC4" w:rsidR="0003562B" w:rsidRPr="00FB002D" w:rsidRDefault="00E51810" w:rsidP="00E51810">
            <w:pPr>
              <w:pStyle w:val="af2"/>
              <w:spacing w:beforeLines="50" w:before="120"/>
              <w:rPr>
                <w:rFonts w:ascii="Arial" w:eastAsiaTheme="minorEastAsia" w:hAnsi="Arial" w:cs="Arial"/>
                <w:szCs w:val="20"/>
                <w:lang w:val="en-GB" w:eastAsia="zh-CN"/>
              </w:rPr>
            </w:pPr>
            <w:r>
              <w:rPr>
                <w:rFonts w:eastAsiaTheme="minorEastAsia"/>
                <w:noProof/>
                <w:lang w:eastAsia="zh-CN"/>
              </w:rPr>
              <w:t>A</w:t>
            </w:r>
            <w:r>
              <w:rPr>
                <w:rFonts w:eastAsiaTheme="minorEastAsia" w:hint="eastAsia"/>
                <w:noProof/>
                <w:lang w:eastAsia="zh-CN"/>
              </w:rPr>
              <w:t>dd i</w:t>
            </w:r>
            <w:r w:rsidRPr="00E51810">
              <w:rPr>
                <w:noProof/>
                <w:lang w:eastAsia="zh-CN"/>
              </w:rPr>
              <w:t>mplementation of HARQ RTT Timer</w:t>
            </w:r>
            <w:r>
              <w:rPr>
                <w:rFonts w:hint="eastAsia"/>
                <w:noProof/>
                <w:lang w:eastAsia="zh-CN"/>
              </w:rPr>
              <w:t xml:space="preserve"> ext</w:t>
            </w:r>
            <w:r w:rsidRPr="00E51810">
              <w:rPr>
                <w:noProof/>
                <w:lang w:eastAsia="zh-CN"/>
              </w:rPr>
              <w:t>ension</w:t>
            </w:r>
            <w:r w:rsidRPr="00B46868">
              <w:rPr>
                <w:rFonts w:hint="eastAsia"/>
                <w:noProof/>
                <w:lang w:eastAsia="zh-CN"/>
              </w:rPr>
              <w:t xml:space="preserve"> in RRC</w:t>
            </w:r>
            <w:r w:rsidR="0001198F" w:rsidRPr="00B46868">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1F757E4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BE9D6" w:rsidR="001E41F3" w:rsidRDefault="002F0DD5" w:rsidP="002F0DD5">
            <w:pPr>
              <w:pStyle w:val="af2"/>
              <w:spacing w:beforeLines="50" w:before="120"/>
              <w:rPr>
                <w:noProof/>
                <w:lang w:eastAsia="zh-CN"/>
              </w:rPr>
            </w:pPr>
            <w:r>
              <w:rPr>
                <w:lang w:eastAsia="zh-CN"/>
              </w:rPr>
              <w:t>T</w:t>
            </w:r>
            <w:r>
              <w:rPr>
                <w:rFonts w:hint="eastAsia"/>
                <w:lang w:eastAsia="zh-CN"/>
              </w:rPr>
              <w:t>he HARQ RTT timer extension is missed in corresponding RRC procedure.</w:t>
            </w:r>
            <w:r w:rsidR="00522F9F">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DC742" w:rsidR="001E41F3" w:rsidRDefault="00700728" w:rsidP="00E51810">
            <w:pPr>
              <w:pStyle w:val="CRCoverPage"/>
              <w:spacing w:after="0"/>
              <w:ind w:left="100"/>
              <w:rPr>
                <w:noProof/>
                <w:lang w:eastAsia="zh-CN"/>
              </w:rPr>
            </w:pPr>
            <w:r w:rsidRPr="00700728">
              <w:rPr>
                <w:noProof/>
                <w:lang w:eastAsia="zh-CN"/>
              </w:rPr>
              <w:t>5.</w:t>
            </w:r>
            <w:r w:rsidR="00E51810">
              <w:rPr>
                <w:rFonts w:hint="eastAsia"/>
                <w:noProof/>
                <w:lang w:eastAsia="zh-CN"/>
              </w:rPr>
              <w:t>3.5.5.5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0D6AD54"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9" w:name="_Toc60777089"/>
      <w:bookmarkStart w:id="10" w:name="_Toc90650961"/>
      <w:bookmarkStart w:id="11" w:name="_Hlk54206646"/>
      <w:r>
        <w:rPr>
          <w:i/>
        </w:rPr>
        <w:lastRenderedPageBreak/>
        <w:t>First change</w:t>
      </w:r>
    </w:p>
    <w:bookmarkEnd w:id="9"/>
    <w:bookmarkEnd w:id="10"/>
    <w:bookmarkEnd w:id="11"/>
    <w:p w14:paraId="2303D5D3" w14:textId="77777777" w:rsidR="00E51810" w:rsidRPr="00E51810" w:rsidRDefault="00E51810" w:rsidP="00E5181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sidRPr="00E51810">
        <w:rPr>
          <w:rFonts w:ascii="Arial" w:eastAsia="MS Mincho" w:hAnsi="Arial"/>
          <w:sz w:val="22"/>
          <w:lang w:eastAsia="ja-JP"/>
        </w:rPr>
        <w:t>5.3.5.5.5</w:t>
      </w:r>
      <w:r w:rsidRPr="00E51810">
        <w:rPr>
          <w:rFonts w:ascii="Arial" w:eastAsia="MS Mincho" w:hAnsi="Arial"/>
          <w:sz w:val="22"/>
          <w:lang w:eastAsia="ja-JP"/>
        </w:rPr>
        <w:tab/>
        <w:t>MAC entity configuration</w:t>
      </w:r>
    </w:p>
    <w:p w14:paraId="652EBAC5" w14:textId="77777777" w:rsidR="00E51810" w:rsidRPr="00E51810" w:rsidRDefault="00E51810" w:rsidP="00E51810">
      <w:pPr>
        <w:overflowPunct w:val="0"/>
        <w:autoSpaceDE w:val="0"/>
        <w:autoSpaceDN w:val="0"/>
        <w:adjustRightInd w:val="0"/>
        <w:textAlignment w:val="baseline"/>
        <w:rPr>
          <w:rFonts w:eastAsia="MS Mincho"/>
          <w:lang w:eastAsia="ja-JP"/>
        </w:rPr>
      </w:pPr>
      <w:r w:rsidRPr="00E51810">
        <w:rPr>
          <w:rFonts w:eastAsia="Times New Roman"/>
          <w:lang w:eastAsia="ja-JP"/>
        </w:rPr>
        <w:t>The UE shall:</w:t>
      </w:r>
    </w:p>
    <w:p w14:paraId="4CBFFD78" w14:textId="77777777" w:rsidR="00E51810" w:rsidRPr="00E51810" w:rsidRDefault="00E51810" w:rsidP="00E51810">
      <w:pPr>
        <w:overflowPunct w:val="0"/>
        <w:autoSpaceDE w:val="0"/>
        <w:autoSpaceDN w:val="0"/>
        <w:adjustRightInd w:val="0"/>
        <w:ind w:left="568" w:hanging="284"/>
        <w:textAlignment w:val="baseline"/>
        <w:rPr>
          <w:rFonts w:eastAsia="Times New Roman"/>
          <w:lang w:eastAsia="ja-JP"/>
        </w:rPr>
      </w:pPr>
      <w:r w:rsidRPr="00E51810">
        <w:rPr>
          <w:rFonts w:eastAsia="Times New Roman"/>
          <w:lang w:eastAsia="ja-JP"/>
        </w:rPr>
        <w:t>1&gt;</w:t>
      </w:r>
      <w:r w:rsidRPr="00E51810">
        <w:rPr>
          <w:rFonts w:eastAsia="Times New Roman"/>
          <w:lang w:eastAsia="ja-JP"/>
        </w:rPr>
        <w:tab/>
        <w:t>if SCG MAC is not part of the current UE configuration (i.e. SCG establishment):</w:t>
      </w:r>
    </w:p>
    <w:p w14:paraId="7C6BBFA1" w14:textId="77777777" w:rsidR="00E51810" w:rsidRPr="00E51810" w:rsidRDefault="00E51810" w:rsidP="00E51810">
      <w:pPr>
        <w:overflowPunct w:val="0"/>
        <w:autoSpaceDE w:val="0"/>
        <w:autoSpaceDN w:val="0"/>
        <w:adjustRightInd w:val="0"/>
        <w:ind w:left="851" w:hanging="284"/>
        <w:textAlignment w:val="baseline"/>
        <w:rPr>
          <w:rFonts w:eastAsia="Times New Roman"/>
          <w:lang w:eastAsia="ja-JP"/>
        </w:rPr>
      </w:pPr>
      <w:r w:rsidRPr="00E51810">
        <w:rPr>
          <w:rFonts w:eastAsia="Times New Roman"/>
          <w:lang w:eastAsia="ja-JP"/>
        </w:rPr>
        <w:t>2&gt;</w:t>
      </w:r>
      <w:r w:rsidRPr="00E51810">
        <w:rPr>
          <w:rFonts w:eastAsia="Times New Roman"/>
          <w:lang w:eastAsia="ja-JP"/>
        </w:rPr>
        <w:tab/>
        <w:t>create an SCG MAC entity;</w:t>
      </w:r>
    </w:p>
    <w:p w14:paraId="4CA377ED" w14:textId="77777777" w:rsidR="00E51810" w:rsidRPr="00E51810" w:rsidRDefault="00E51810" w:rsidP="00E51810">
      <w:pPr>
        <w:overflowPunct w:val="0"/>
        <w:autoSpaceDE w:val="0"/>
        <w:autoSpaceDN w:val="0"/>
        <w:adjustRightInd w:val="0"/>
        <w:ind w:left="568" w:hanging="284"/>
        <w:textAlignment w:val="baseline"/>
        <w:rPr>
          <w:rFonts w:eastAsia="Times New Roman"/>
          <w:lang w:eastAsia="ja-JP"/>
        </w:rPr>
      </w:pPr>
      <w:r w:rsidRPr="00E51810">
        <w:rPr>
          <w:rFonts w:eastAsia="Times New Roman"/>
          <w:lang w:eastAsia="ja-JP"/>
        </w:rPr>
        <w:t>1&gt;</w:t>
      </w:r>
      <w:r w:rsidRPr="00E51810">
        <w:rPr>
          <w:rFonts w:eastAsia="Times New Roman"/>
          <w:lang w:eastAsia="ja-JP"/>
        </w:rPr>
        <w:tab/>
        <w:t>if any DAPS bearer is configured:</w:t>
      </w:r>
    </w:p>
    <w:p w14:paraId="363CA347" w14:textId="77777777" w:rsidR="00E51810" w:rsidRPr="00E51810" w:rsidRDefault="00E51810" w:rsidP="00E51810">
      <w:pPr>
        <w:overflowPunct w:val="0"/>
        <w:autoSpaceDE w:val="0"/>
        <w:autoSpaceDN w:val="0"/>
        <w:adjustRightInd w:val="0"/>
        <w:ind w:left="851" w:hanging="284"/>
        <w:textAlignment w:val="baseline"/>
        <w:rPr>
          <w:rFonts w:eastAsia="Times New Roman"/>
          <w:lang w:eastAsia="ja-JP"/>
        </w:rPr>
      </w:pPr>
      <w:r w:rsidRPr="00E51810">
        <w:rPr>
          <w:rFonts w:eastAsia="Times New Roman"/>
          <w:lang w:eastAsia="ja-JP"/>
        </w:rPr>
        <w:t>2&gt;</w:t>
      </w:r>
      <w:r w:rsidRPr="00E51810">
        <w:rPr>
          <w:rFonts w:eastAsia="Times New Roman"/>
          <w:lang w:eastAsia="ja-JP"/>
        </w:rPr>
        <w:tab/>
        <w:t xml:space="preserve">reconfigure the MAC main configuration for the target cell group in accordance with the received </w:t>
      </w:r>
      <w:r w:rsidRPr="00E51810">
        <w:rPr>
          <w:rFonts w:eastAsia="Times New Roman"/>
          <w:i/>
          <w:lang w:eastAsia="ja-JP"/>
        </w:rPr>
        <w:t>mac-</w:t>
      </w:r>
      <w:proofErr w:type="spellStart"/>
      <w:r w:rsidRPr="00E51810">
        <w:rPr>
          <w:rFonts w:eastAsia="Times New Roman"/>
          <w:i/>
          <w:lang w:eastAsia="ja-JP"/>
        </w:rPr>
        <w:t>CellGroupConfig</w:t>
      </w:r>
      <w:proofErr w:type="spellEnd"/>
      <w:r w:rsidRPr="00E51810">
        <w:rPr>
          <w:rFonts w:eastAsia="Times New Roman"/>
          <w:i/>
          <w:lang w:eastAsia="ja-JP"/>
        </w:rPr>
        <w:t xml:space="preserve"> </w:t>
      </w:r>
      <w:r w:rsidRPr="00E51810">
        <w:rPr>
          <w:rFonts w:eastAsia="Times New Roman"/>
          <w:lang w:eastAsia="ja-JP"/>
        </w:rPr>
        <w:t xml:space="preserve">excluding </w:t>
      </w:r>
      <w:r w:rsidRPr="00E51810">
        <w:rPr>
          <w:rFonts w:eastAsia="Times New Roman"/>
          <w:i/>
          <w:lang w:eastAsia="ja-JP"/>
        </w:rPr>
        <w:t>tag-</w:t>
      </w:r>
      <w:proofErr w:type="spellStart"/>
      <w:r w:rsidRPr="00E51810">
        <w:rPr>
          <w:rFonts w:eastAsia="Times New Roman"/>
          <w:i/>
          <w:lang w:eastAsia="ja-JP"/>
        </w:rPr>
        <w:t>ToReleaseList</w:t>
      </w:r>
      <w:proofErr w:type="spellEnd"/>
      <w:r w:rsidRPr="00E51810">
        <w:rPr>
          <w:rFonts w:eastAsia="Times New Roman"/>
          <w:lang w:eastAsia="ja-JP"/>
        </w:rPr>
        <w:t xml:space="preserve"> and </w:t>
      </w:r>
      <w:r w:rsidRPr="00E51810">
        <w:rPr>
          <w:rFonts w:eastAsia="Times New Roman"/>
          <w:i/>
          <w:lang w:eastAsia="ja-JP"/>
        </w:rPr>
        <w:t>tag-</w:t>
      </w:r>
      <w:proofErr w:type="spellStart"/>
      <w:r w:rsidRPr="00E51810">
        <w:rPr>
          <w:rFonts w:eastAsia="Times New Roman"/>
          <w:i/>
          <w:lang w:eastAsia="ja-JP"/>
        </w:rPr>
        <w:t>ToAddModList</w:t>
      </w:r>
      <w:proofErr w:type="spellEnd"/>
      <w:r w:rsidRPr="00E51810">
        <w:rPr>
          <w:rFonts w:eastAsia="Times New Roman"/>
          <w:lang w:eastAsia="ja-JP"/>
        </w:rPr>
        <w:t>;</w:t>
      </w:r>
    </w:p>
    <w:p w14:paraId="4F50AF03" w14:textId="77777777" w:rsidR="00E51810" w:rsidRPr="00E51810" w:rsidRDefault="00E51810" w:rsidP="00E51810">
      <w:pPr>
        <w:overflowPunct w:val="0"/>
        <w:autoSpaceDE w:val="0"/>
        <w:autoSpaceDN w:val="0"/>
        <w:adjustRightInd w:val="0"/>
        <w:ind w:left="568" w:hanging="284"/>
        <w:textAlignment w:val="baseline"/>
        <w:rPr>
          <w:rFonts w:eastAsia="Times New Roman"/>
          <w:lang w:eastAsia="ja-JP"/>
        </w:rPr>
      </w:pPr>
      <w:r w:rsidRPr="00E51810">
        <w:rPr>
          <w:rFonts w:eastAsia="Times New Roman"/>
          <w:lang w:eastAsia="ja-JP"/>
        </w:rPr>
        <w:t>1&gt;</w:t>
      </w:r>
      <w:r w:rsidRPr="00E51810">
        <w:rPr>
          <w:rFonts w:eastAsia="Times New Roman"/>
          <w:lang w:eastAsia="ja-JP"/>
        </w:rPr>
        <w:tab/>
        <w:t>else:</w:t>
      </w:r>
    </w:p>
    <w:p w14:paraId="6556E639" w14:textId="77777777" w:rsidR="00E51810" w:rsidRPr="00E51810" w:rsidRDefault="00E51810" w:rsidP="00E51810">
      <w:pPr>
        <w:overflowPunct w:val="0"/>
        <w:autoSpaceDE w:val="0"/>
        <w:autoSpaceDN w:val="0"/>
        <w:adjustRightInd w:val="0"/>
        <w:ind w:left="851" w:hanging="284"/>
        <w:textAlignment w:val="baseline"/>
        <w:rPr>
          <w:rFonts w:eastAsia="Times New Roman"/>
          <w:lang w:eastAsia="ja-JP"/>
        </w:rPr>
      </w:pPr>
      <w:r w:rsidRPr="00E51810">
        <w:rPr>
          <w:rFonts w:eastAsia="Times New Roman"/>
          <w:lang w:eastAsia="ja-JP"/>
        </w:rPr>
        <w:t>2&gt;</w:t>
      </w:r>
      <w:r w:rsidRPr="00E51810">
        <w:rPr>
          <w:rFonts w:eastAsia="Times New Roman"/>
          <w:lang w:eastAsia="ja-JP"/>
        </w:rPr>
        <w:tab/>
        <w:t xml:space="preserve">reconfigure the MAC main configuration of the cell group in accordance with the received </w:t>
      </w:r>
      <w:r w:rsidRPr="00E51810">
        <w:rPr>
          <w:rFonts w:eastAsia="Times New Roman"/>
          <w:i/>
          <w:lang w:eastAsia="ja-JP"/>
        </w:rPr>
        <w:t>mac-</w:t>
      </w:r>
      <w:proofErr w:type="spellStart"/>
      <w:r w:rsidRPr="00E51810">
        <w:rPr>
          <w:rFonts w:eastAsia="Times New Roman"/>
          <w:i/>
          <w:lang w:eastAsia="ja-JP"/>
        </w:rPr>
        <w:t>CellGroupConfig</w:t>
      </w:r>
      <w:proofErr w:type="spellEnd"/>
      <w:r w:rsidRPr="00E51810">
        <w:rPr>
          <w:rFonts w:eastAsia="Times New Roman"/>
          <w:i/>
          <w:lang w:eastAsia="ja-JP"/>
        </w:rPr>
        <w:t xml:space="preserve"> </w:t>
      </w:r>
      <w:r w:rsidRPr="00E51810">
        <w:rPr>
          <w:rFonts w:eastAsia="Times New Roman"/>
          <w:lang w:eastAsia="ja-JP"/>
        </w:rPr>
        <w:t xml:space="preserve">excluding </w:t>
      </w:r>
      <w:r w:rsidRPr="00E51810">
        <w:rPr>
          <w:rFonts w:eastAsia="Times New Roman"/>
          <w:i/>
          <w:lang w:eastAsia="ja-JP"/>
        </w:rPr>
        <w:t>tag-</w:t>
      </w:r>
      <w:proofErr w:type="spellStart"/>
      <w:r w:rsidRPr="00E51810">
        <w:rPr>
          <w:rFonts w:eastAsia="Times New Roman"/>
          <w:i/>
          <w:lang w:eastAsia="ja-JP"/>
        </w:rPr>
        <w:t>ToReleaseList</w:t>
      </w:r>
      <w:proofErr w:type="spellEnd"/>
      <w:r w:rsidRPr="00E51810">
        <w:rPr>
          <w:rFonts w:eastAsia="Times New Roman"/>
          <w:lang w:eastAsia="ja-JP"/>
        </w:rPr>
        <w:t xml:space="preserve"> and </w:t>
      </w:r>
      <w:r w:rsidRPr="00E51810">
        <w:rPr>
          <w:rFonts w:eastAsia="Times New Roman"/>
          <w:i/>
          <w:lang w:eastAsia="ja-JP"/>
        </w:rPr>
        <w:t>tag-</w:t>
      </w:r>
      <w:proofErr w:type="spellStart"/>
      <w:r w:rsidRPr="00E51810">
        <w:rPr>
          <w:rFonts w:eastAsia="Times New Roman"/>
          <w:i/>
          <w:lang w:eastAsia="ja-JP"/>
        </w:rPr>
        <w:t>ToAddModList</w:t>
      </w:r>
      <w:proofErr w:type="spellEnd"/>
      <w:r w:rsidRPr="00E51810">
        <w:rPr>
          <w:rFonts w:eastAsia="Times New Roman"/>
          <w:lang w:eastAsia="ja-JP"/>
        </w:rPr>
        <w:t>;</w:t>
      </w:r>
    </w:p>
    <w:p w14:paraId="51CAF445" w14:textId="77777777" w:rsidR="00E51810" w:rsidRPr="00E51810" w:rsidRDefault="00E51810" w:rsidP="00E51810">
      <w:pPr>
        <w:overflowPunct w:val="0"/>
        <w:autoSpaceDE w:val="0"/>
        <w:autoSpaceDN w:val="0"/>
        <w:adjustRightInd w:val="0"/>
        <w:ind w:left="568" w:hanging="284"/>
        <w:textAlignment w:val="baseline"/>
        <w:rPr>
          <w:rFonts w:eastAsia="Times New Roman"/>
          <w:lang w:eastAsia="ja-JP"/>
        </w:rPr>
      </w:pPr>
      <w:r w:rsidRPr="00E51810">
        <w:rPr>
          <w:rFonts w:eastAsia="Times New Roman"/>
          <w:lang w:eastAsia="ja-JP"/>
        </w:rPr>
        <w:t>1&gt;</w:t>
      </w:r>
      <w:r w:rsidRPr="00E51810">
        <w:rPr>
          <w:rFonts w:eastAsia="Times New Roman"/>
          <w:lang w:eastAsia="ja-JP"/>
        </w:rPr>
        <w:tab/>
        <w:t xml:space="preserve">if the received </w:t>
      </w:r>
      <w:r w:rsidRPr="00E51810">
        <w:rPr>
          <w:rFonts w:eastAsia="Times New Roman"/>
          <w:i/>
          <w:lang w:eastAsia="ja-JP"/>
        </w:rPr>
        <w:t>mac-</w:t>
      </w:r>
      <w:proofErr w:type="spellStart"/>
      <w:r w:rsidRPr="00E51810">
        <w:rPr>
          <w:rFonts w:eastAsia="Times New Roman"/>
          <w:i/>
          <w:lang w:eastAsia="ja-JP"/>
        </w:rPr>
        <w:t>CellGroupConfig</w:t>
      </w:r>
      <w:proofErr w:type="spellEnd"/>
      <w:r w:rsidRPr="00E51810">
        <w:rPr>
          <w:rFonts w:eastAsia="Times New Roman"/>
          <w:lang w:eastAsia="ja-JP"/>
        </w:rPr>
        <w:t xml:space="preserve"> includes the </w:t>
      </w:r>
      <w:r w:rsidRPr="00E51810">
        <w:rPr>
          <w:rFonts w:eastAsia="Times New Roman"/>
          <w:i/>
          <w:lang w:eastAsia="ja-JP"/>
        </w:rPr>
        <w:t>tag-</w:t>
      </w:r>
      <w:proofErr w:type="spellStart"/>
      <w:r w:rsidRPr="00E51810">
        <w:rPr>
          <w:rFonts w:eastAsia="Times New Roman"/>
          <w:i/>
          <w:lang w:eastAsia="ja-JP"/>
        </w:rPr>
        <w:t>ToReleaseList</w:t>
      </w:r>
      <w:proofErr w:type="spellEnd"/>
      <w:r w:rsidRPr="00E51810">
        <w:rPr>
          <w:rFonts w:eastAsia="Times New Roman"/>
          <w:lang w:eastAsia="ja-JP"/>
        </w:rPr>
        <w:t>:</w:t>
      </w:r>
    </w:p>
    <w:p w14:paraId="7209D38E" w14:textId="77777777" w:rsidR="00E51810" w:rsidRPr="00E51810" w:rsidRDefault="00E51810" w:rsidP="00E51810">
      <w:pPr>
        <w:overflowPunct w:val="0"/>
        <w:autoSpaceDE w:val="0"/>
        <w:autoSpaceDN w:val="0"/>
        <w:adjustRightInd w:val="0"/>
        <w:ind w:left="851" w:hanging="284"/>
        <w:textAlignment w:val="baseline"/>
        <w:rPr>
          <w:rFonts w:eastAsia="Times New Roman"/>
          <w:lang w:eastAsia="ja-JP"/>
        </w:rPr>
      </w:pPr>
      <w:r w:rsidRPr="00E51810">
        <w:rPr>
          <w:rFonts w:eastAsia="Times New Roman"/>
          <w:lang w:eastAsia="ja-JP"/>
        </w:rPr>
        <w:t>2&gt;</w:t>
      </w:r>
      <w:r w:rsidRPr="00E51810">
        <w:rPr>
          <w:rFonts w:eastAsia="Times New Roman"/>
          <w:lang w:eastAsia="ja-JP"/>
        </w:rPr>
        <w:tab/>
        <w:t xml:space="preserve">for each </w:t>
      </w:r>
      <w:r w:rsidRPr="00E51810">
        <w:rPr>
          <w:rFonts w:eastAsia="Times New Roman"/>
          <w:i/>
          <w:lang w:eastAsia="ja-JP"/>
        </w:rPr>
        <w:t>TAG-Id</w:t>
      </w:r>
      <w:r w:rsidRPr="00E51810">
        <w:rPr>
          <w:rFonts w:eastAsia="Times New Roman"/>
          <w:lang w:eastAsia="ja-JP"/>
        </w:rPr>
        <w:t xml:space="preserve"> value included in the </w:t>
      </w:r>
      <w:r w:rsidRPr="00E51810">
        <w:rPr>
          <w:rFonts w:eastAsia="Times New Roman"/>
          <w:i/>
          <w:lang w:eastAsia="ja-JP"/>
        </w:rPr>
        <w:t>tag-</w:t>
      </w:r>
      <w:proofErr w:type="spellStart"/>
      <w:r w:rsidRPr="00E51810">
        <w:rPr>
          <w:rFonts w:eastAsia="Times New Roman"/>
          <w:i/>
          <w:lang w:eastAsia="ja-JP"/>
        </w:rPr>
        <w:t>ToReleaseList</w:t>
      </w:r>
      <w:proofErr w:type="spellEnd"/>
      <w:r w:rsidRPr="00E51810">
        <w:rPr>
          <w:rFonts w:eastAsia="Times New Roman"/>
          <w:lang w:eastAsia="ja-JP"/>
        </w:rPr>
        <w:t xml:space="preserve"> that is part of the current UE configuration:</w:t>
      </w:r>
    </w:p>
    <w:p w14:paraId="7E05DC47" w14:textId="77777777" w:rsidR="00E51810" w:rsidRPr="00E51810" w:rsidRDefault="00E51810" w:rsidP="00E51810">
      <w:pPr>
        <w:overflowPunct w:val="0"/>
        <w:autoSpaceDE w:val="0"/>
        <w:autoSpaceDN w:val="0"/>
        <w:adjustRightInd w:val="0"/>
        <w:ind w:left="1135" w:hanging="284"/>
        <w:textAlignment w:val="baseline"/>
        <w:rPr>
          <w:rFonts w:eastAsia="Times New Roman"/>
          <w:lang w:eastAsia="ja-JP"/>
        </w:rPr>
      </w:pPr>
      <w:r w:rsidRPr="00E51810">
        <w:rPr>
          <w:rFonts w:eastAsia="Times New Roman"/>
          <w:lang w:eastAsia="ja-JP"/>
        </w:rPr>
        <w:t>3&gt;</w:t>
      </w:r>
      <w:r w:rsidRPr="00E51810">
        <w:rPr>
          <w:rFonts w:eastAsia="Times New Roman"/>
          <w:lang w:eastAsia="ja-JP"/>
        </w:rPr>
        <w:tab/>
        <w:t xml:space="preserve">release the TAG indicated by </w:t>
      </w:r>
      <w:r w:rsidRPr="00E51810">
        <w:rPr>
          <w:rFonts w:eastAsia="Times New Roman"/>
          <w:i/>
          <w:lang w:eastAsia="ja-JP"/>
        </w:rPr>
        <w:t>TAG-Id</w:t>
      </w:r>
      <w:r w:rsidRPr="00E51810">
        <w:rPr>
          <w:rFonts w:eastAsia="Times New Roman"/>
          <w:lang w:eastAsia="ja-JP"/>
        </w:rPr>
        <w:t>;</w:t>
      </w:r>
    </w:p>
    <w:p w14:paraId="41E08D00" w14:textId="77777777" w:rsidR="00E51810" w:rsidRPr="00E51810" w:rsidRDefault="00E51810" w:rsidP="00E51810">
      <w:pPr>
        <w:overflowPunct w:val="0"/>
        <w:autoSpaceDE w:val="0"/>
        <w:autoSpaceDN w:val="0"/>
        <w:adjustRightInd w:val="0"/>
        <w:ind w:left="568" w:hanging="284"/>
        <w:textAlignment w:val="baseline"/>
        <w:rPr>
          <w:rFonts w:eastAsia="Times New Roman"/>
          <w:lang w:eastAsia="ja-JP"/>
        </w:rPr>
      </w:pPr>
      <w:r w:rsidRPr="00E51810">
        <w:rPr>
          <w:rFonts w:eastAsia="Times New Roman"/>
          <w:lang w:eastAsia="ja-JP"/>
        </w:rPr>
        <w:t>1&gt;</w:t>
      </w:r>
      <w:r w:rsidRPr="00E51810">
        <w:rPr>
          <w:rFonts w:eastAsia="Times New Roman"/>
          <w:lang w:eastAsia="ja-JP"/>
        </w:rPr>
        <w:tab/>
        <w:t xml:space="preserve">if the received </w:t>
      </w:r>
      <w:r w:rsidRPr="00E51810">
        <w:rPr>
          <w:rFonts w:eastAsia="Times New Roman"/>
          <w:i/>
          <w:lang w:eastAsia="ja-JP"/>
        </w:rPr>
        <w:t>mac-</w:t>
      </w:r>
      <w:proofErr w:type="spellStart"/>
      <w:r w:rsidRPr="00E51810">
        <w:rPr>
          <w:rFonts w:eastAsia="Times New Roman"/>
          <w:i/>
          <w:lang w:eastAsia="ja-JP"/>
        </w:rPr>
        <w:t>CellGroupConfig</w:t>
      </w:r>
      <w:proofErr w:type="spellEnd"/>
      <w:r w:rsidRPr="00E51810">
        <w:rPr>
          <w:rFonts w:eastAsia="Times New Roman"/>
          <w:lang w:eastAsia="ja-JP"/>
        </w:rPr>
        <w:t xml:space="preserve"> includes the </w:t>
      </w:r>
      <w:r w:rsidRPr="00E51810">
        <w:rPr>
          <w:rFonts w:eastAsia="Times New Roman"/>
          <w:i/>
          <w:lang w:eastAsia="ja-JP"/>
        </w:rPr>
        <w:t>tag-</w:t>
      </w:r>
      <w:proofErr w:type="spellStart"/>
      <w:r w:rsidRPr="00E51810">
        <w:rPr>
          <w:rFonts w:eastAsia="Times New Roman"/>
          <w:i/>
          <w:lang w:eastAsia="ja-JP"/>
        </w:rPr>
        <w:t>ToAddModList</w:t>
      </w:r>
      <w:proofErr w:type="spellEnd"/>
      <w:r w:rsidRPr="00E51810">
        <w:rPr>
          <w:rFonts w:eastAsia="Times New Roman"/>
          <w:lang w:eastAsia="ja-JP"/>
        </w:rPr>
        <w:t>:</w:t>
      </w:r>
    </w:p>
    <w:p w14:paraId="5E8E008E" w14:textId="77777777" w:rsidR="00E51810" w:rsidRPr="00E51810" w:rsidRDefault="00E51810" w:rsidP="00E51810">
      <w:pPr>
        <w:overflowPunct w:val="0"/>
        <w:autoSpaceDE w:val="0"/>
        <w:autoSpaceDN w:val="0"/>
        <w:adjustRightInd w:val="0"/>
        <w:ind w:left="851" w:hanging="284"/>
        <w:textAlignment w:val="baseline"/>
        <w:rPr>
          <w:rFonts w:eastAsia="Times New Roman"/>
          <w:lang w:eastAsia="ja-JP"/>
        </w:rPr>
      </w:pPr>
      <w:r w:rsidRPr="00E51810">
        <w:rPr>
          <w:rFonts w:eastAsia="Times New Roman"/>
          <w:lang w:eastAsia="ja-JP"/>
        </w:rPr>
        <w:t>2&gt;</w:t>
      </w:r>
      <w:r w:rsidRPr="00E51810">
        <w:rPr>
          <w:rFonts w:eastAsia="Times New Roman"/>
          <w:lang w:eastAsia="ja-JP"/>
        </w:rPr>
        <w:tab/>
        <w:t xml:space="preserve">for each </w:t>
      </w:r>
      <w:r w:rsidRPr="00E51810">
        <w:rPr>
          <w:rFonts w:eastAsia="Times New Roman"/>
          <w:i/>
          <w:lang w:eastAsia="ja-JP"/>
        </w:rPr>
        <w:t>tag-Id</w:t>
      </w:r>
      <w:r w:rsidRPr="00E51810">
        <w:rPr>
          <w:rFonts w:eastAsia="Times New Roman"/>
          <w:lang w:eastAsia="ja-JP"/>
        </w:rPr>
        <w:t xml:space="preserve"> value included in </w:t>
      </w:r>
      <w:r w:rsidRPr="00E51810">
        <w:rPr>
          <w:rFonts w:eastAsia="Times New Roman"/>
          <w:i/>
          <w:lang w:eastAsia="ja-JP"/>
        </w:rPr>
        <w:t>tag-</w:t>
      </w:r>
      <w:proofErr w:type="spellStart"/>
      <w:r w:rsidRPr="00E51810">
        <w:rPr>
          <w:rFonts w:eastAsia="Times New Roman"/>
          <w:i/>
          <w:lang w:eastAsia="ja-JP"/>
        </w:rPr>
        <w:t>ToAddModList</w:t>
      </w:r>
      <w:proofErr w:type="spellEnd"/>
      <w:r w:rsidRPr="00E51810">
        <w:rPr>
          <w:rFonts w:eastAsia="Times New Roman"/>
          <w:i/>
          <w:lang w:eastAsia="ja-JP"/>
        </w:rPr>
        <w:t xml:space="preserve"> </w:t>
      </w:r>
      <w:r w:rsidRPr="00E51810">
        <w:rPr>
          <w:rFonts w:eastAsia="Times New Roman"/>
          <w:lang w:eastAsia="ja-JP"/>
        </w:rPr>
        <w:t>that is not part of the current UE configuration (TAG addition):</w:t>
      </w:r>
    </w:p>
    <w:p w14:paraId="08B83356" w14:textId="77777777" w:rsidR="00E51810" w:rsidRPr="00E51810" w:rsidRDefault="00E51810" w:rsidP="00E51810">
      <w:pPr>
        <w:overflowPunct w:val="0"/>
        <w:autoSpaceDE w:val="0"/>
        <w:autoSpaceDN w:val="0"/>
        <w:adjustRightInd w:val="0"/>
        <w:ind w:left="1135" w:hanging="284"/>
        <w:textAlignment w:val="baseline"/>
        <w:rPr>
          <w:rFonts w:eastAsia="Times New Roman"/>
          <w:lang w:eastAsia="ja-JP"/>
        </w:rPr>
      </w:pPr>
      <w:r w:rsidRPr="00E51810">
        <w:rPr>
          <w:rFonts w:eastAsia="Times New Roman"/>
          <w:lang w:eastAsia="ja-JP"/>
        </w:rPr>
        <w:t>3&gt;</w:t>
      </w:r>
      <w:r w:rsidRPr="00E51810">
        <w:rPr>
          <w:rFonts w:eastAsia="Times New Roman"/>
          <w:lang w:eastAsia="ja-JP"/>
        </w:rPr>
        <w:tab/>
        <w:t xml:space="preserve">add the TAG, corresponding to the </w:t>
      </w:r>
      <w:r w:rsidRPr="00E51810">
        <w:rPr>
          <w:rFonts w:eastAsia="Times New Roman"/>
          <w:i/>
          <w:lang w:eastAsia="ja-JP"/>
        </w:rPr>
        <w:t>tag-Id</w:t>
      </w:r>
      <w:r w:rsidRPr="00E51810">
        <w:rPr>
          <w:rFonts w:eastAsia="Times New Roman"/>
          <w:lang w:eastAsia="ja-JP"/>
        </w:rPr>
        <w:t xml:space="preserve">, in accordance with the received </w:t>
      </w:r>
      <w:proofErr w:type="spellStart"/>
      <w:r w:rsidRPr="00E51810">
        <w:rPr>
          <w:rFonts w:eastAsia="Times New Roman"/>
          <w:i/>
          <w:lang w:eastAsia="ja-JP"/>
        </w:rPr>
        <w:t>timeAlignmentTimer</w:t>
      </w:r>
      <w:proofErr w:type="spellEnd"/>
      <w:r w:rsidRPr="00E51810">
        <w:rPr>
          <w:rFonts w:eastAsia="Times New Roman"/>
          <w:lang w:eastAsia="ja-JP"/>
        </w:rPr>
        <w:t>;</w:t>
      </w:r>
    </w:p>
    <w:p w14:paraId="1D96255D" w14:textId="77777777" w:rsidR="00E51810" w:rsidRPr="00E51810" w:rsidRDefault="00E51810" w:rsidP="00E51810">
      <w:pPr>
        <w:overflowPunct w:val="0"/>
        <w:autoSpaceDE w:val="0"/>
        <w:autoSpaceDN w:val="0"/>
        <w:adjustRightInd w:val="0"/>
        <w:ind w:left="851" w:hanging="284"/>
        <w:textAlignment w:val="baseline"/>
        <w:rPr>
          <w:rFonts w:eastAsia="Times New Roman"/>
          <w:lang w:eastAsia="ja-JP"/>
        </w:rPr>
      </w:pPr>
      <w:r w:rsidRPr="00E51810">
        <w:rPr>
          <w:rFonts w:eastAsia="Times New Roman"/>
          <w:lang w:eastAsia="ja-JP"/>
        </w:rPr>
        <w:t>2&gt;</w:t>
      </w:r>
      <w:r w:rsidRPr="00E51810">
        <w:rPr>
          <w:rFonts w:eastAsia="Times New Roman"/>
          <w:lang w:eastAsia="ja-JP"/>
        </w:rPr>
        <w:tab/>
        <w:t xml:space="preserve">for each </w:t>
      </w:r>
      <w:r w:rsidRPr="00E51810">
        <w:rPr>
          <w:rFonts w:eastAsia="Times New Roman"/>
          <w:i/>
          <w:lang w:eastAsia="ja-JP"/>
        </w:rPr>
        <w:t>tag-Id</w:t>
      </w:r>
      <w:r w:rsidRPr="00E51810">
        <w:rPr>
          <w:rFonts w:eastAsia="Times New Roman"/>
          <w:lang w:eastAsia="ja-JP"/>
        </w:rPr>
        <w:t xml:space="preserve"> value included in </w:t>
      </w:r>
      <w:r w:rsidRPr="00E51810">
        <w:rPr>
          <w:rFonts w:eastAsia="Times New Roman"/>
          <w:i/>
          <w:lang w:eastAsia="ja-JP"/>
        </w:rPr>
        <w:t>tag-</w:t>
      </w:r>
      <w:proofErr w:type="spellStart"/>
      <w:r w:rsidRPr="00E51810">
        <w:rPr>
          <w:rFonts w:eastAsia="Times New Roman"/>
          <w:i/>
          <w:lang w:eastAsia="ja-JP"/>
        </w:rPr>
        <w:t>ToAddModList</w:t>
      </w:r>
      <w:proofErr w:type="spellEnd"/>
      <w:r w:rsidRPr="00E51810">
        <w:rPr>
          <w:rFonts w:eastAsia="Times New Roman"/>
          <w:i/>
          <w:lang w:eastAsia="ja-JP"/>
        </w:rPr>
        <w:t xml:space="preserve"> </w:t>
      </w:r>
      <w:r w:rsidRPr="00E51810">
        <w:rPr>
          <w:rFonts w:eastAsia="Times New Roman"/>
          <w:lang w:eastAsia="ja-JP"/>
        </w:rPr>
        <w:t>that is part of the current UE configuration (TAG modification):</w:t>
      </w:r>
    </w:p>
    <w:p w14:paraId="24242054" w14:textId="77777777" w:rsidR="00E51810" w:rsidRPr="00E51810" w:rsidRDefault="00E51810" w:rsidP="00E51810">
      <w:pPr>
        <w:overflowPunct w:val="0"/>
        <w:autoSpaceDE w:val="0"/>
        <w:autoSpaceDN w:val="0"/>
        <w:adjustRightInd w:val="0"/>
        <w:ind w:left="1135" w:hanging="284"/>
        <w:textAlignment w:val="baseline"/>
        <w:rPr>
          <w:rFonts w:eastAsia="Times New Roman"/>
          <w:lang w:eastAsia="ja-JP"/>
        </w:rPr>
      </w:pPr>
      <w:r w:rsidRPr="00E51810">
        <w:rPr>
          <w:rFonts w:eastAsia="Times New Roman"/>
          <w:lang w:eastAsia="ja-JP"/>
        </w:rPr>
        <w:t>3&gt;</w:t>
      </w:r>
      <w:r w:rsidRPr="00E51810">
        <w:rPr>
          <w:rFonts w:eastAsia="Times New Roman"/>
          <w:lang w:eastAsia="ja-JP"/>
        </w:rPr>
        <w:tab/>
        <w:t xml:space="preserve">reconfigure the TAG, corresponding to the </w:t>
      </w:r>
      <w:r w:rsidRPr="00E51810">
        <w:rPr>
          <w:rFonts w:eastAsia="Times New Roman"/>
          <w:i/>
          <w:lang w:eastAsia="ja-JP"/>
        </w:rPr>
        <w:t>tag-Id</w:t>
      </w:r>
      <w:r w:rsidRPr="00E51810">
        <w:rPr>
          <w:rFonts w:eastAsia="Times New Roman"/>
          <w:lang w:eastAsia="ja-JP"/>
        </w:rPr>
        <w:t xml:space="preserve">, in accordance with the received </w:t>
      </w:r>
      <w:proofErr w:type="spellStart"/>
      <w:r w:rsidRPr="00E51810">
        <w:rPr>
          <w:rFonts w:eastAsia="Times New Roman"/>
          <w:i/>
          <w:lang w:eastAsia="ja-JP"/>
        </w:rPr>
        <w:t>timeAlignmentTimer</w:t>
      </w:r>
      <w:proofErr w:type="spellEnd"/>
      <w:r w:rsidRPr="00E51810">
        <w:rPr>
          <w:rFonts w:eastAsia="Times New Roman"/>
          <w:lang w:eastAsia="ja-JP"/>
        </w:rPr>
        <w:t>.</w:t>
      </w:r>
    </w:p>
    <w:p w14:paraId="18F8EB31" w14:textId="77777777" w:rsidR="00E51810" w:rsidRPr="00E51810" w:rsidRDefault="00E51810" w:rsidP="00E51810">
      <w:pPr>
        <w:overflowPunct w:val="0"/>
        <w:autoSpaceDE w:val="0"/>
        <w:autoSpaceDN w:val="0"/>
        <w:adjustRightInd w:val="0"/>
        <w:ind w:left="568" w:hanging="284"/>
        <w:textAlignment w:val="baseline"/>
        <w:rPr>
          <w:ins w:id="12" w:author="CATT" w:date="2022-04-24T17:25:00Z"/>
          <w:rFonts w:eastAsia="宋体"/>
          <w:lang w:eastAsia="zh-CN"/>
        </w:rPr>
      </w:pPr>
      <w:ins w:id="13" w:author="CATT" w:date="2022-04-24T17:25:00Z">
        <w:r w:rsidRPr="00E51810">
          <w:rPr>
            <w:rFonts w:eastAsia="Times New Roman"/>
            <w:lang w:eastAsia="ja-JP"/>
          </w:rPr>
          <w:t>1&gt;</w:t>
        </w:r>
        <w:r w:rsidRPr="00E51810">
          <w:rPr>
            <w:rFonts w:eastAsia="Times New Roman"/>
            <w:lang w:eastAsia="ja-JP"/>
          </w:rPr>
          <w:tab/>
        </w:r>
        <w:r w:rsidRPr="00E51810">
          <w:rPr>
            <w:rFonts w:eastAsia="MS Mincho"/>
            <w:lang w:val="en-US" w:eastAsia="ko-KR"/>
          </w:rPr>
          <w:t xml:space="preserve">if the received </w:t>
        </w:r>
        <w:r w:rsidRPr="00E51810">
          <w:rPr>
            <w:rFonts w:eastAsia="MS Mincho"/>
            <w:i/>
            <w:iCs/>
            <w:lang w:val="en-US" w:eastAsia="ko-KR"/>
          </w:rPr>
          <w:t>mac-</w:t>
        </w:r>
        <w:proofErr w:type="spellStart"/>
        <w:r w:rsidRPr="00E51810">
          <w:rPr>
            <w:rFonts w:eastAsia="MS Mincho"/>
            <w:i/>
            <w:iCs/>
            <w:lang w:val="en-US" w:eastAsia="ko-KR"/>
          </w:rPr>
          <w:t>CellGroupConfig</w:t>
        </w:r>
        <w:proofErr w:type="spellEnd"/>
        <w:r w:rsidRPr="00E51810">
          <w:rPr>
            <w:rFonts w:eastAsia="MS Mincho"/>
            <w:lang w:val="en-US" w:eastAsia="ko-KR"/>
          </w:rPr>
          <w:t xml:space="preserve"> includes the </w:t>
        </w:r>
        <w:proofErr w:type="spellStart"/>
        <w:r w:rsidRPr="00E51810">
          <w:rPr>
            <w:rFonts w:eastAsia="MS Mincho"/>
            <w:i/>
            <w:iCs/>
            <w:lang w:val="en-US" w:eastAsia="ko-KR"/>
          </w:rPr>
          <w:t>drx-Config</w:t>
        </w:r>
        <w:proofErr w:type="spellEnd"/>
        <w:r w:rsidRPr="00E51810">
          <w:rPr>
            <w:rFonts w:eastAsia="Times New Roman"/>
            <w:lang w:eastAsia="ja-JP"/>
          </w:rPr>
          <w:t>:</w:t>
        </w:r>
      </w:ins>
    </w:p>
    <w:p w14:paraId="206384E1" w14:textId="77777777" w:rsidR="00E51810" w:rsidRPr="00E51810" w:rsidRDefault="00E51810" w:rsidP="00E51810">
      <w:pPr>
        <w:overflowPunct w:val="0"/>
        <w:autoSpaceDE w:val="0"/>
        <w:autoSpaceDN w:val="0"/>
        <w:adjustRightInd w:val="0"/>
        <w:ind w:left="851" w:hanging="284"/>
        <w:textAlignment w:val="baseline"/>
        <w:rPr>
          <w:ins w:id="14" w:author="CATT" w:date="2022-04-24T17:25:00Z"/>
          <w:rFonts w:eastAsia="Times New Roman"/>
          <w:lang w:eastAsia="ja-JP"/>
        </w:rPr>
      </w:pPr>
      <w:ins w:id="15" w:author="CATT" w:date="2022-04-24T17:25:00Z">
        <w:r w:rsidRPr="00E51810">
          <w:rPr>
            <w:rFonts w:eastAsia="Times New Roman"/>
            <w:lang w:eastAsia="ja-JP"/>
          </w:rPr>
          <w:t>2&gt;</w:t>
        </w:r>
        <w:r w:rsidRPr="00E51810">
          <w:rPr>
            <w:rFonts w:eastAsia="Times New Roman"/>
            <w:lang w:eastAsia="ja-JP"/>
          </w:rPr>
          <w:tab/>
        </w:r>
        <w:r w:rsidRPr="00E51810">
          <w:rPr>
            <w:rFonts w:eastAsia="MS Mincho"/>
            <w:lang w:eastAsia="ko-KR"/>
          </w:rPr>
          <w:t xml:space="preserve">if this Serving cell is configured with bitmap </w:t>
        </w:r>
        <w:proofErr w:type="spellStart"/>
        <w:r w:rsidRPr="00E51810">
          <w:rPr>
            <w:rFonts w:eastAsia="MS Mincho"/>
            <w:i/>
            <w:iCs/>
            <w:lang w:eastAsia="ko-KR"/>
          </w:rPr>
          <w:t>downlinkHARQ-FeedbackDisabled</w:t>
        </w:r>
        <w:proofErr w:type="spellEnd"/>
        <w:r w:rsidRPr="00E51810">
          <w:rPr>
            <w:rFonts w:eastAsia="Times New Roman"/>
            <w:lang w:eastAsia="ja-JP"/>
          </w:rPr>
          <w:t>:</w:t>
        </w:r>
      </w:ins>
    </w:p>
    <w:p w14:paraId="24ED698E" w14:textId="77777777" w:rsidR="00E51810" w:rsidRPr="00E51810" w:rsidRDefault="00E51810" w:rsidP="00E51810">
      <w:pPr>
        <w:overflowPunct w:val="0"/>
        <w:autoSpaceDE w:val="0"/>
        <w:autoSpaceDN w:val="0"/>
        <w:adjustRightInd w:val="0"/>
        <w:ind w:left="1135" w:hanging="284"/>
        <w:textAlignment w:val="baseline"/>
        <w:rPr>
          <w:ins w:id="16" w:author="CATT" w:date="2022-04-24T17:25:00Z"/>
          <w:rFonts w:eastAsia="Times New Roman"/>
          <w:lang w:eastAsia="ja-JP"/>
        </w:rPr>
      </w:pPr>
      <w:ins w:id="17" w:author="CATT" w:date="2022-04-24T17:25:00Z">
        <w:r w:rsidRPr="00E51810">
          <w:rPr>
            <w:rFonts w:eastAsia="Times New Roman"/>
            <w:lang w:eastAsia="ja-JP"/>
          </w:rPr>
          <w:t>3&gt;</w:t>
        </w:r>
        <w:r w:rsidRPr="00E51810">
          <w:rPr>
            <w:rFonts w:eastAsia="Times New Roman"/>
            <w:lang w:eastAsia="ja-JP"/>
          </w:rPr>
          <w:tab/>
        </w:r>
      </w:ins>
      <w:ins w:id="18" w:author="CATT" w:date="2022-04-24T17:26:00Z">
        <w:r w:rsidRPr="00E51810">
          <w:rPr>
            <w:rFonts w:eastAsia="宋体" w:hint="eastAsia"/>
            <w:lang w:eastAsia="zh-CN"/>
          </w:rPr>
          <w:t xml:space="preserve">set </w:t>
        </w:r>
        <w:proofErr w:type="spellStart"/>
        <w:r w:rsidRPr="00E51810">
          <w:rPr>
            <w:rFonts w:eastAsia="MS Mincho"/>
            <w:i/>
            <w:iCs/>
            <w:lang w:eastAsia="ko-KR"/>
          </w:rPr>
          <w:t>drx</w:t>
        </w:r>
        <w:proofErr w:type="spellEnd"/>
        <w:r w:rsidRPr="00E51810">
          <w:rPr>
            <w:rFonts w:eastAsia="MS Mincho"/>
            <w:i/>
            <w:iCs/>
            <w:lang w:eastAsia="ko-KR"/>
          </w:rPr>
          <w:t>-HARQ-RTT-</w:t>
        </w:r>
        <w:proofErr w:type="spellStart"/>
        <w:r w:rsidRPr="00E51810">
          <w:rPr>
            <w:rFonts w:eastAsia="MS Mincho"/>
            <w:i/>
            <w:iCs/>
            <w:lang w:eastAsia="ko-KR"/>
          </w:rPr>
          <w:t>TimerDL</w:t>
        </w:r>
        <w:proofErr w:type="spellEnd"/>
        <w:r w:rsidRPr="00E51810">
          <w:rPr>
            <w:rFonts w:eastAsia="宋体" w:hint="eastAsia"/>
            <w:i/>
            <w:iCs/>
            <w:lang w:eastAsia="zh-CN"/>
          </w:rPr>
          <w:t xml:space="preserve"> </w:t>
        </w:r>
        <w:r w:rsidRPr="00E51810">
          <w:rPr>
            <w:rFonts w:eastAsia="宋体" w:hint="eastAsia"/>
            <w:iCs/>
            <w:lang w:eastAsia="zh-CN"/>
          </w:rPr>
          <w:t>to</w:t>
        </w:r>
        <w:r w:rsidRPr="00E51810">
          <w:rPr>
            <w:rFonts w:eastAsia="宋体" w:hint="eastAsia"/>
            <w:lang w:eastAsia="zh-CN"/>
          </w:rPr>
          <w:t xml:space="preserve"> </w:t>
        </w:r>
      </w:ins>
      <w:ins w:id="19" w:author="CATT" w:date="2022-04-24T17:27:00Z">
        <w:r w:rsidRPr="00E51810">
          <w:rPr>
            <w:rFonts w:eastAsia="宋体" w:hint="eastAsia"/>
            <w:lang w:eastAsia="zh-CN"/>
          </w:rPr>
          <w:t xml:space="preserve">the value of </w:t>
        </w:r>
        <w:proofErr w:type="spellStart"/>
        <w:r w:rsidRPr="00E51810">
          <w:rPr>
            <w:rFonts w:eastAsia="MS Mincho"/>
            <w:i/>
            <w:iCs/>
            <w:lang w:eastAsia="ko-KR"/>
          </w:rPr>
          <w:t>drx</w:t>
        </w:r>
        <w:proofErr w:type="spellEnd"/>
        <w:r w:rsidRPr="00E51810">
          <w:rPr>
            <w:rFonts w:eastAsia="MS Mincho"/>
            <w:i/>
            <w:iCs/>
            <w:lang w:eastAsia="ko-KR"/>
          </w:rPr>
          <w:t>-HARQ-RTT-</w:t>
        </w:r>
        <w:proofErr w:type="spellStart"/>
        <w:r w:rsidRPr="00E51810">
          <w:rPr>
            <w:rFonts w:eastAsia="MS Mincho"/>
            <w:i/>
            <w:iCs/>
            <w:lang w:eastAsia="ko-KR"/>
          </w:rPr>
          <w:t>TimerDL</w:t>
        </w:r>
        <w:proofErr w:type="spellEnd"/>
        <w:r w:rsidRPr="00E51810">
          <w:rPr>
            <w:rFonts w:eastAsia="宋体" w:hint="eastAsia"/>
            <w:i/>
            <w:iCs/>
            <w:lang w:eastAsia="zh-CN"/>
          </w:rPr>
          <w:t xml:space="preserve"> </w:t>
        </w:r>
        <w:r w:rsidRPr="00E51810">
          <w:rPr>
            <w:rFonts w:eastAsia="宋体" w:hint="eastAsia"/>
            <w:iCs/>
            <w:lang w:eastAsia="zh-CN"/>
          </w:rPr>
          <w:t>plus UE-</w:t>
        </w:r>
        <w:proofErr w:type="spellStart"/>
        <w:r w:rsidRPr="00E51810">
          <w:rPr>
            <w:rFonts w:eastAsia="宋体" w:hint="eastAsia"/>
            <w:iCs/>
            <w:lang w:eastAsia="zh-CN"/>
          </w:rPr>
          <w:t>gNB</w:t>
        </w:r>
        <w:proofErr w:type="spellEnd"/>
        <w:r w:rsidRPr="00E51810">
          <w:rPr>
            <w:rFonts w:eastAsia="宋体" w:hint="eastAsia"/>
            <w:iCs/>
            <w:lang w:eastAsia="zh-CN"/>
          </w:rPr>
          <w:t xml:space="preserve"> RTT</w:t>
        </w:r>
      </w:ins>
      <w:ins w:id="20" w:author="CATT" w:date="2022-04-24T17:25:00Z">
        <w:r w:rsidRPr="00E51810">
          <w:rPr>
            <w:rFonts w:eastAsia="Times New Roman"/>
            <w:lang w:eastAsia="ja-JP"/>
          </w:rPr>
          <w:t>;</w:t>
        </w:r>
      </w:ins>
    </w:p>
    <w:p w14:paraId="42F740CE" w14:textId="77777777" w:rsidR="00E51810" w:rsidRPr="00E51810" w:rsidRDefault="00E51810" w:rsidP="00E51810">
      <w:pPr>
        <w:overflowPunct w:val="0"/>
        <w:autoSpaceDE w:val="0"/>
        <w:autoSpaceDN w:val="0"/>
        <w:adjustRightInd w:val="0"/>
        <w:ind w:left="851" w:hanging="284"/>
        <w:textAlignment w:val="baseline"/>
        <w:rPr>
          <w:ins w:id="21" w:author="CATT" w:date="2022-04-24T17:25:00Z"/>
          <w:rFonts w:eastAsia="Times New Roman"/>
          <w:lang w:eastAsia="ja-JP"/>
        </w:rPr>
      </w:pPr>
      <w:ins w:id="22" w:author="CATT" w:date="2022-04-24T17:25:00Z">
        <w:r w:rsidRPr="00E51810">
          <w:rPr>
            <w:rFonts w:eastAsia="Times New Roman"/>
            <w:lang w:eastAsia="ja-JP"/>
          </w:rPr>
          <w:t>2&gt;</w:t>
        </w:r>
        <w:r w:rsidRPr="00E51810">
          <w:rPr>
            <w:rFonts w:eastAsia="Times New Roman"/>
            <w:lang w:eastAsia="ja-JP"/>
          </w:rPr>
          <w:tab/>
        </w:r>
      </w:ins>
      <w:ins w:id="23" w:author="CATT" w:date="2022-04-24T17:28:00Z">
        <w:r w:rsidRPr="00E51810">
          <w:rPr>
            <w:rFonts w:eastAsia="MS Mincho"/>
            <w:color w:val="FF0000"/>
            <w:lang w:eastAsia="ko-KR"/>
          </w:rPr>
          <w:t xml:space="preserve">if this Serving Cell is configured with bitmap </w:t>
        </w:r>
        <w:proofErr w:type="spellStart"/>
        <w:r w:rsidRPr="00E51810">
          <w:rPr>
            <w:rFonts w:eastAsia="MS Mincho"/>
            <w:i/>
            <w:iCs/>
            <w:color w:val="FF0000"/>
            <w:lang w:eastAsia="ko-KR"/>
          </w:rPr>
          <w:t>uplinkHARQ</w:t>
        </w:r>
        <w:proofErr w:type="spellEnd"/>
        <w:r w:rsidRPr="00E51810">
          <w:rPr>
            <w:rFonts w:eastAsia="MS Mincho"/>
            <w:i/>
            <w:iCs/>
            <w:color w:val="FF0000"/>
            <w:lang w:eastAsia="ko-KR"/>
          </w:rPr>
          <w:t>-Mode</w:t>
        </w:r>
      </w:ins>
      <w:ins w:id="24" w:author="CATT" w:date="2022-04-24T17:25:00Z">
        <w:r w:rsidRPr="00E51810">
          <w:rPr>
            <w:rFonts w:eastAsia="Times New Roman"/>
            <w:lang w:eastAsia="ja-JP"/>
          </w:rPr>
          <w:t>:</w:t>
        </w:r>
      </w:ins>
    </w:p>
    <w:p w14:paraId="227DFEF9" w14:textId="77777777" w:rsidR="00E51810" w:rsidRPr="00E51810" w:rsidRDefault="00E51810" w:rsidP="00E51810">
      <w:pPr>
        <w:overflowPunct w:val="0"/>
        <w:autoSpaceDE w:val="0"/>
        <w:autoSpaceDN w:val="0"/>
        <w:adjustRightInd w:val="0"/>
        <w:ind w:left="1135" w:hanging="284"/>
        <w:textAlignment w:val="baseline"/>
        <w:rPr>
          <w:ins w:id="25" w:author="CATT" w:date="2022-04-24T17:25:00Z"/>
          <w:rFonts w:eastAsia="Times New Roman"/>
          <w:lang w:eastAsia="ja-JP"/>
        </w:rPr>
      </w:pPr>
      <w:proofErr w:type="gramStart"/>
      <w:ins w:id="26" w:author="CATT" w:date="2022-04-24T17:25:00Z">
        <w:r w:rsidRPr="00E51810">
          <w:rPr>
            <w:rFonts w:eastAsia="Times New Roman"/>
            <w:lang w:eastAsia="ja-JP"/>
          </w:rPr>
          <w:t>3&gt;</w:t>
        </w:r>
        <w:r w:rsidRPr="00E51810">
          <w:rPr>
            <w:rFonts w:eastAsia="Times New Roman"/>
            <w:lang w:eastAsia="ja-JP"/>
          </w:rPr>
          <w:tab/>
        </w:r>
      </w:ins>
      <w:ins w:id="27" w:author="CATT" w:date="2022-04-24T17:28:00Z">
        <w:r w:rsidRPr="00E51810">
          <w:rPr>
            <w:rFonts w:eastAsia="宋体" w:hint="eastAsia"/>
            <w:lang w:eastAsia="zh-CN"/>
          </w:rPr>
          <w:t xml:space="preserve">set </w:t>
        </w:r>
        <w:proofErr w:type="spellStart"/>
        <w:r w:rsidRPr="00E51810">
          <w:rPr>
            <w:rFonts w:eastAsia="MS Mincho"/>
            <w:i/>
            <w:iCs/>
            <w:lang w:eastAsia="ko-KR"/>
          </w:rPr>
          <w:t>drx</w:t>
        </w:r>
        <w:proofErr w:type="spellEnd"/>
        <w:r w:rsidRPr="00E51810">
          <w:rPr>
            <w:rFonts w:eastAsia="MS Mincho"/>
            <w:i/>
            <w:iCs/>
            <w:lang w:eastAsia="ko-KR"/>
          </w:rPr>
          <w:t>-HARQ-RTT-</w:t>
        </w:r>
        <w:proofErr w:type="spellStart"/>
        <w:r w:rsidRPr="00E51810">
          <w:rPr>
            <w:rFonts w:eastAsia="MS Mincho"/>
            <w:i/>
            <w:iCs/>
            <w:lang w:eastAsia="ko-KR"/>
          </w:rPr>
          <w:t>Timer</w:t>
        </w:r>
        <w:r w:rsidRPr="00E51810">
          <w:rPr>
            <w:rFonts w:eastAsia="宋体" w:hint="eastAsia"/>
            <w:i/>
            <w:iCs/>
            <w:lang w:eastAsia="zh-CN"/>
          </w:rPr>
          <w:t>U</w:t>
        </w:r>
        <w:r w:rsidRPr="00E51810">
          <w:rPr>
            <w:rFonts w:eastAsia="MS Mincho"/>
            <w:i/>
            <w:iCs/>
            <w:lang w:eastAsia="ko-KR"/>
          </w:rPr>
          <w:t>L</w:t>
        </w:r>
        <w:proofErr w:type="spellEnd"/>
        <w:r w:rsidRPr="00E51810">
          <w:rPr>
            <w:rFonts w:eastAsia="宋体" w:hint="eastAsia"/>
            <w:i/>
            <w:iCs/>
            <w:lang w:eastAsia="zh-CN"/>
          </w:rPr>
          <w:t xml:space="preserve"> </w:t>
        </w:r>
        <w:r w:rsidRPr="00E51810">
          <w:rPr>
            <w:rFonts w:eastAsia="宋体" w:hint="eastAsia"/>
            <w:iCs/>
            <w:lang w:eastAsia="zh-CN"/>
          </w:rPr>
          <w:t>to</w:t>
        </w:r>
        <w:r w:rsidRPr="00E51810">
          <w:rPr>
            <w:rFonts w:eastAsia="宋体" w:hint="eastAsia"/>
            <w:lang w:eastAsia="zh-CN"/>
          </w:rPr>
          <w:t xml:space="preserve"> the value of </w:t>
        </w:r>
        <w:proofErr w:type="spellStart"/>
        <w:r w:rsidRPr="00E51810">
          <w:rPr>
            <w:rFonts w:eastAsia="MS Mincho"/>
            <w:i/>
            <w:iCs/>
            <w:lang w:eastAsia="ko-KR"/>
          </w:rPr>
          <w:t>drx</w:t>
        </w:r>
        <w:proofErr w:type="spellEnd"/>
        <w:r w:rsidRPr="00E51810">
          <w:rPr>
            <w:rFonts w:eastAsia="MS Mincho"/>
            <w:i/>
            <w:iCs/>
            <w:lang w:eastAsia="ko-KR"/>
          </w:rPr>
          <w:t>-HARQ-RTT-</w:t>
        </w:r>
        <w:proofErr w:type="spellStart"/>
        <w:r w:rsidRPr="00E51810">
          <w:rPr>
            <w:rFonts w:eastAsia="MS Mincho"/>
            <w:i/>
            <w:iCs/>
            <w:lang w:eastAsia="ko-KR"/>
          </w:rPr>
          <w:t>Timer</w:t>
        </w:r>
        <w:r w:rsidRPr="00E51810">
          <w:rPr>
            <w:rFonts w:eastAsia="宋体" w:hint="eastAsia"/>
            <w:i/>
            <w:iCs/>
            <w:lang w:eastAsia="zh-CN"/>
          </w:rPr>
          <w:t>U</w:t>
        </w:r>
        <w:r w:rsidRPr="00E51810">
          <w:rPr>
            <w:rFonts w:eastAsia="MS Mincho"/>
            <w:i/>
            <w:iCs/>
            <w:lang w:eastAsia="ko-KR"/>
          </w:rPr>
          <w:t>L</w:t>
        </w:r>
        <w:proofErr w:type="spellEnd"/>
        <w:r w:rsidRPr="00E51810">
          <w:rPr>
            <w:rFonts w:eastAsia="宋体" w:hint="eastAsia"/>
            <w:i/>
            <w:iCs/>
            <w:lang w:eastAsia="zh-CN"/>
          </w:rPr>
          <w:t xml:space="preserve"> </w:t>
        </w:r>
        <w:r w:rsidRPr="00E51810">
          <w:rPr>
            <w:rFonts w:eastAsia="宋体" w:hint="eastAsia"/>
            <w:iCs/>
            <w:lang w:eastAsia="zh-CN"/>
          </w:rPr>
          <w:t>plus UE-</w:t>
        </w:r>
        <w:proofErr w:type="spellStart"/>
        <w:r w:rsidRPr="00E51810">
          <w:rPr>
            <w:rFonts w:eastAsia="宋体" w:hint="eastAsia"/>
            <w:iCs/>
            <w:lang w:eastAsia="zh-CN"/>
          </w:rPr>
          <w:t>gNB</w:t>
        </w:r>
        <w:proofErr w:type="spellEnd"/>
        <w:r w:rsidRPr="00E51810">
          <w:rPr>
            <w:rFonts w:eastAsia="宋体" w:hint="eastAsia"/>
            <w:iCs/>
            <w:lang w:eastAsia="zh-CN"/>
          </w:rPr>
          <w:t xml:space="preserve"> RTT</w:t>
        </w:r>
      </w:ins>
      <w:ins w:id="28" w:author="CATT" w:date="2022-04-24T17:25:00Z">
        <w:r w:rsidRPr="00E51810">
          <w:rPr>
            <w:rFonts w:eastAsia="Times New Roman"/>
            <w:lang w:eastAsia="ja-JP"/>
          </w:rPr>
          <w:t>.</w:t>
        </w:r>
        <w:proofErr w:type="gramEnd"/>
      </w:ins>
    </w:p>
    <w:p w14:paraId="56AB4BA8" w14:textId="77777777" w:rsidR="00E51810" w:rsidRPr="00E51810" w:rsidRDefault="00E51810" w:rsidP="00E51810">
      <w:pPr>
        <w:spacing w:after="0"/>
        <w:rPr>
          <w:rFonts w:ascii="Courier New" w:eastAsia="宋体" w:hAnsi="Courier New"/>
          <w:noProof/>
          <w:sz w:val="16"/>
          <w:lang w:eastAsia="zh-CN"/>
        </w:rPr>
      </w:pPr>
    </w:p>
    <w:p w14:paraId="36DDA03C" w14:textId="6F58E1D4" w:rsidR="00E21269" w:rsidRDefault="00E51810" w:rsidP="00E5181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lang w:eastAsia="zh-CN"/>
        </w:rPr>
      </w:pPr>
      <w:r>
        <w:rPr>
          <w:i/>
          <w:lang w:eastAsia="zh-CN"/>
        </w:rPr>
        <w:t>E</w:t>
      </w:r>
      <w:r>
        <w:rPr>
          <w:rFonts w:hint="eastAsia"/>
          <w:i/>
          <w:lang w:eastAsia="zh-CN"/>
        </w:rPr>
        <w:t>nd of</w:t>
      </w:r>
      <w:r w:rsidR="00AE3DF9">
        <w:rPr>
          <w:rFonts w:hint="eastAsia"/>
          <w:i/>
          <w:lang w:eastAsia="zh-CN"/>
        </w:rPr>
        <w:t xml:space="preserve"> </w:t>
      </w:r>
      <w:r w:rsidR="00AE3DF9">
        <w:rPr>
          <w:i/>
        </w:rPr>
        <w:t>chan</w:t>
      </w:r>
      <w:r>
        <w:rPr>
          <w:rFonts w:hint="eastAsia"/>
          <w:i/>
          <w:lang w:eastAsia="zh-CN"/>
        </w:rPr>
        <w:t>ge</w:t>
      </w:r>
      <w:bookmarkEnd w:id="0"/>
      <w:bookmarkEnd w:id="1"/>
    </w:p>
    <w:sectPr w:rsidR="00E21269" w:rsidSect="00E51810">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EA10CA" w14:textId="77777777" w:rsidR="00AE7B5F" w:rsidRDefault="00AE7B5F">
      <w:r>
        <w:separator/>
      </w:r>
    </w:p>
  </w:endnote>
  <w:endnote w:type="continuationSeparator" w:id="0">
    <w:p w14:paraId="493FFDCB" w14:textId="77777777" w:rsidR="00AE7B5F" w:rsidRDefault="00AE7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F89D22" w14:textId="77777777" w:rsidR="00AE7B5F" w:rsidRDefault="00AE7B5F">
      <w:r>
        <w:separator/>
      </w:r>
    </w:p>
  </w:footnote>
  <w:footnote w:type="continuationSeparator" w:id="0">
    <w:p w14:paraId="1725E98C" w14:textId="77777777" w:rsidR="00AE7B5F" w:rsidRDefault="00AE7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E2DEB" w:rsidRDefault="00FE2DE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4">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14"/>
  </w:num>
  <w:num w:numId="3">
    <w:abstractNumId w:val="23"/>
  </w:num>
  <w:num w:numId="4">
    <w:abstractNumId w:val="0"/>
  </w:num>
  <w:num w:numId="5">
    <w:abstractNumId w:val="16"/>
  </w:num>
  <w:num w:numId="6">
    <w:abstractNumId w:val="19"/>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1"/>
  </w:num>
  <w:num w:numId="21">
    <w:abstractNumId w:val="10"/>
  </w:num>
  <w:num w:numId="22">
    <w:abstractNumId w:val="24"/>
  </w:num>
  <w:num w:numId="23">
    <w:abstractNumId w:val="12"/>
  </w:num>
  <w:num w:numId="24">
    <w:abstractNumId w:val="8"/>
  </w:num>
  <w:num w:numId="25">
    <w:abstractNumId w:val="22"/>
  </w:num>
  <w:num w:numId="26">
    <w:abstractNumId w:val="13"/>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1198F"/>
    <w:rsid w:val="00016372"/>
    <w:rsid w:val="00022E4A"/>
    <w:rsid w:val="00034A21"/>
    <w:rsid w:val="0003562B"/>
    <w:rsid w:val="00037549"/>
    <w:rsid w:val="00044589"/>
    <w:rsid w:val="00051268"/>
    <w:rsid w:val="00052DEE"/>
    <w:rsid w:val="00054A6F"/>
    <w:rsid w:val="000629F0"/>
    <w:rsid w:val="0007544B"/>
    <w:rsid w:val="000A33A6"/>
    <w:rsid w:val="000A451B"/>
    <w:rsid w:val="000A6394"/>
    <w:rsid w:val="000B070F"/>
    <w:rsid w:val="000B74A3"/>
    <w:rsid w:val="000B7FED"/>
    <w:rsid w:val="000C038A"/>
    <w:rsid w:val="000C6598"/>
    <w:rsid w:val="000D44B3"/>
    <w:rsid w:val="000F4DC9"/>
    <w:rsid w:val="001038AF"/>
    <w:rsid w:val="00113270"/>
    <w:rsid w:val="00114C8A"/>
    <w:rsid w:val="001335D5"/>
    <w:rsid w:val="00145D43"/>
    <w:rsid w:val="0015147B"/>
    <w:rsid w:val="00161159"/>
    <w:rsid w:val="001665E7"/>
    <w:rsid w:val="00192C46"/>
    <w:rsid w:val="001A08B3"/>
    <w:rsid w:val="001A7B60"/>
    <w:rsid w:val="001B52F0"/>
    <w:rsid w:val="001B7A65"/>
    <w:rsid w:val="001C0214"/>
    <w:rsid w:val="001C2548"/>
    <w:rsid w:val="001D0637"/>
    <w:rsid w:val="001E41F3"/>
    <w:rsid w:val="001F6706"/>
    <w:rsid w:val="001F74A5"/>
    <w:rsid w:val="00204D46"/>
    <w:rsid w:val="00222C55"/>
    <w:rsid w:val="002408A5"/>
    <w:rsid w:val="00245148"/>
    <w:rsid w:val="00246D44"/>
    <w:rsid w:val="0026004D"/>
    <w:rsid w:val="002640DD"/>
    <w:rsid w:val="00271ADE"/>
    <w:rsid w:val="00275D12"/>
    <w:rsid w:val="002767E9"/>
    <w:rsid w:val="00284FEB"/>
    <w:rsid w:val="002860C4"/>
    <w:rsid w:val="00297D62"/>
    <w:rsid w:val="002A0301"/>
    <w:rsid w:val="002B5741"/>
    <w:rsid w:val="002E3003"/>
    <w:rsid w:val="002E472E"/>
    <w:rsid w:val="002F0DD5"/>
    <w:rsid w:val="00305409"/>
    <w:rsid w:val="00316E1B"/>
    <w:rsid w:val="00335DE7"/>
    <w:rsid w:val="00350594"/>
    <w:rsid w:val="003609EF"/>
    <w:rsid w:val="0036231A"/>
    <w:rsid w:val="00363CBD"/>
    <w:rsid w:val="00374DD4"/>
    <w:rsid w:val="0038055B"/>
    <w:rsid w:val="00383F3F"/>
    <w:rsid w:val="003920F1"/>
    <w:rsid w:val="003C119A"/>
    <w:rsid w:val="003C48D1"/>
    <w:rsid w:val="003C7380"/>
    <w:rsid w:val="003D6282"/>
    <w:rsid w:val="003E1A36"/>
    <w:rsid w:val="00410371"/>
    <w:rsid w:val="004242F1"/>
    <w:rsid w:val="00430EC9"/>
    <w:rsid w:val="00434AE5"/>
    <w:rsid w:val="0043551A"/>
    <w:rsid w:val="004358EE"/>
    <w:rsid w:val="004B0A49"/>
    <w:rsid w:val="004B1817"/>
    <w:rsid w:val="004B75B7"/>
    <w:rsid w:val="004C4DF2"/>
    <w:rsid w:val="004D73D8"/>
    <w:rsid w:val="004E72C3"/>
    <w:rsid w:val="00504FED"/>
    <w:rsid w:val="005104DF"/>
    <w:rsid w:val="00510FA8"/>
    <w:rsid w:val="005141D9"/>
    <w:rsid w:val="0051580D"/>
    <w:rsid w:val="00522F9F"/>
    <w:rsid w:val="00545929"/>
    <w:rsid w:val="00546731"/>
    <w:rsid w:val="00547111"/>
    <w:rsid w:val="005522A8"/>
    <w:rsid w:val="005522D2"/>
    <w:rsid w:val="0055275D"/>
    <w:rsid w:val="00592D74"/>
    <w:rsid w:val="005A4B3D"/>
    <w:rsid w:val="005B2A02"/>
    <w:rsid w:val="005C3A18"/>
    <w:rsid w:val="005D167D"/>
    <w:rsid w:val="005E2C44"/>
    <w:rsid w:val="00606FB3"/>
    <w:rsid w:val="006110D6"/>
    <w:rsid w:val="006113DF"/>
    <w:rsid w:val="00621188"/>
    <w:rsid w:val="006257ED"/>
    <w:rsid w:val="006356F5"/>
    <w:rsid w:val="00651ABF"/>
    <w:rsid w:val="00653DE4"/>
    <w:rsid w:val="00654DF6"/>
    <w:rsid w:val="00665C47"/>
    <w:rsid w:val="00672732"/>
    <w:rsid w:val="00686F85"/>
    <w:rsid w:val="0069355E"/>
    <w:rsid w:val="00695808"/>
    <w:rsid w:val="006A504E"/>
    <w:rsid w:val="006B0266"/>
    <w:rsid w:val="006B46FB"/>
    <w:rsid w:val="006C623C"/>
    <w:rsid w:val="006D7C06"/>
    <w:rsid w:val="006E21FB"/>
    <w:rsid w:val="006F5FA3"/>
    <w:rsid w:val="00700728"/>
    <w:rsid w:val="0071660D"/>
    <w:rsid w:val="00722219"/>
    <w:rsid w:val="0072608E"/>
    <w:rsid w:val="00743AAE"/>
    <w:rsid w:val="007453F3"/>
    <w:rsid w:val="00747086"/>
    <w:rsid w:val="00750251"/>
    <w:rsid w:val="0075376D"/>
    <w:rsid w:val="00765600"/>
    <w:rsid w:val="00765B3F"/>
    <w:rsid w:val="007675C0"/>
    <w:rsid w:val="00781169"/>
    <w:rsid w:val="00792342"/>
    <w:rsid w:val="00794016"/>
    <w:rsid w:val="007977A8"/>
    <w:rsid w:val="007B3AD3"/>
    <w:rsid w:val="007B4124"/>
    <w:rsid w:val="007B512A"/>
    <w:rsid w:val="007C2097"/>
    <w:rsid w:val="007D6A07"/>
    <w:rsid w:val="007E691D"/>
    <w:rsid w:val="007F4AAD"/>
    <w:rsid w:val="007F7259"/>
    <w:rsid w:val="00801821"/>
    <w:rsid w:val="008040A8"/>
    <w:rsid w:val="008108E1"/>
    <w:rsid w:val="008279FA"/>
    <w:rsid w:val="008468BF"/>
    <w:rsid w:val="00852699"/>
    <w:rsid w:val="008526E1"/>
    <w:rsid w:val="00860B4C"/>
    <w:rsid w:val="008626E7"/>
    <w:rsid w:val="00867D94"/>
    <w:rsid w:val="00870EE7"/>
    <w:rsid w:val="00871153"/>
    <w:rsid w:val="008805D8"/>
    <w:rsid w:val="00881FA8"/>
    <w:rsid w:val="008863B9"/>
    <w:rsid w:val="00891CCC"/>
    <w:rsid w:val="00894A40"/>
    <w:rsid w:val="008A0F96"/>
    <w:rsid w:val="008A45A6"/>
    <w:rsid w:val="008A5E74"/>
    <w:rsid w:val="008A6423"/>
    <w:rsid w:val="008B5D46"/>
    <w:rsid w:val="008D3CCC"/>
    <w:rsid w:val="008F3789"/>
    <w:rsid w:val="008F686C"/>
    <w:rsid w:val="00904429"/>
    <w:rsid w:val="009148DE"/>
    <w:rsid w:val="00925FB7"/>
    <w:rsid w:val="00941E30"/>
    <w:rsid w:val="00946AFD"/>
    <w:rsid w:val="00951A87"/>
    <w:rsid w:val="0096549A"/>
    <w:rsid w:val="0097688A"/>
    <w:rsid w:val="009777D9"/>
    <w:rsid w:val="00987511"/>
    <w:rsid w:val="00991B88"/>
    <w:rsid w:val="00997749"/>
    <w:rsid w:val="009A5753"/>
    <w:rsid w:val="009A579D"/>
    <w:rsid w:val="009B3030"/>
    <w:rsid w:val="009B3E38"/>
    <w:rsid w:val="009B5DD0"/>
    <w:rsid w:val="009E3297"/>
    <w:rsid w:val="009F734F"/>
    <w:rsid w:val="00A0680D"/>
    <w:rsid w:val="00A130A2"/>
    <w:rsid w:val="00A246B6"/>
    <w:rsid w:val="00A47748"/>
    <w:rsid w:val="00A47E70"/>
    <w:rsid w:val="00A50CF0"/>
    <w:rsid w:val="00A6235B"/>
    <w:rsid w:val="00A639CE"/>
    <w:rsid w:val="00A7671C"/>
    <w:rsid w:val="00A76FFA"/>
    <w:rsid w:val="00A778EB"/>
    <w:rsid w:val="00A86243"/>
    <w:rsid w:val="00A87014"/>
    <w:rsid w:val="00A9225E"/>
    <w:rsid w:val="00A95987"/>
    <w:rsid w:val="00AA18BE"/>
    <w:rsid w:val="00AA2CBC"/>
    <w:rsid w:val="00AB61CF"/>
    <w:rsid w:val="00AC2D21"/>
    <w:rsid w:val="00AC5820"/>
    <w:rsid w:val="00AD1CD8"/>
    <w:rsid w:val="00AD2355"/>
    <w:rsid w:val="00AD2620"/>
    <w:rsid w:val="00AE3DF9"/>
    <w:rsid w:val="00AE58D6"/>
    <w:rsid w:val="00AE7B5F"/>
    <w:rsid w:val="00AF5AC6"/>
    <w:rsid w:val="00B01DAC"/>
    <w:rsid w:val="00B173DE"/>
    <w:rsid w:val="00B241F2"/>
    <w:rsid w:val="00B258BB"/>
    <w:rsid w:val="00B40C70"/>
    <w:rsid w:val="00B46868"/>
    <w:rsid w:val="00B50653"/>
    <w:rsid w:val="00B53402"/>
    <w:rsid w:val="00B62732"/>
    <w:rsid w:val="00B67B97"/>
    <w:rsid w:val="00B83E03"/>
    <w:rsid w:val="00B85757"/>
    <w:rsid w:val="00B941E2"/>
    <w:rsid w:val="00B968C8"/>
    <w:rsid w:val="00BA244F"/>
    <w:rsid w:val="00BA3EC5"/>
    <w:rsid w:val="00BA51D9"/>
    <w:rsid w:val="00BB0018"/>
    <w:rsid w:val="00BB5DFC"/>
    <w:rsid w:val="00BD279D"/>
    <w:rsid w:val="00BD6BB8"/>
    <w:rsid w:val="00BE115B"/>
    <w:rsid w:val="00BF0E8F"/>
    <w:rsid w:val="00C00C3D"/>
    <w:rsid w:val="00C03D44"/>
    <w:rsid w:val="00C17F0F"/>
    <w:rsid w:val="00C248EA"/>
    <w:rsid w:val="00C30A3A"/>
    <w:rsid w:val="00C630F7"/>
    <w:rsid w:val="00C66BA2"/>
    <w:rsid w:val="00C77832"/>
    <w:rsid w:val="00C870F6"/>
    <w:rsid w:val="00C95985"/>
    <w:rsid w:val="00CA1FE3"/>
    <w:rsid w:val="00CC218A"/>
    <w:rsid w:val="00CC4BC6"/>
    <w:rsid w:val="00CC5026"/>
    <w:rsid w:val="00CC6152"/>
    <w:rsid w:val="00CC68D0"/>
    <w:rsid w:val="00CD435A"/>
    <w:rsid w:val="00CF0E24"/>
    <w:rsid w:val="00D03F9A"/>
    <w:rsid w:val="00D06D51"/>
    <w:rsid w:val="00D24991"/>
    <w:rsid w:val="00D27510"/>
    <w:rsid w:val="00D338E4"/>
    <w:rsid w:val="00D360D6"/>
    <w:rsid w:val="00D4686F"/>
    <w:rsid w:val="00D50255"/>
    <w:rsid w:val="00D51752"/>
    <w:rsid w:val="00D5342C"/>
    <w:rsid w:val="00D647B1"/>
    <w:rsid w:val="00D66520"/>
    <w:rsid w:val="00D84AE9"/>
    <w:rsid w:val="00D8520E"/>
    <w:rsid w:val="00DC7264"/>
    <w:rsid w:val="00DE0958"/>
    <w:rsid w:val="00DE34CF"/>
    <w:rsid w:val="00DF2755"/>
    <w:rsid w:val="00DF68D3"/>
    <w:rsid w:val="00E07855"/>
    <w:rsid w:val="00E13F3D"/>
    <w:rsid w:val="00E176AF"/>
    <w:rsid w:val="00E20C3F"/>
    <w:rsid w:val="00E21269"/>
    <w:rsid w:val="00E240A5"/>
    <w:rsid w:val="00E34898"/>
    <w:rsid w:val="00E4455B"/>
    <w:rsid w:val="00E471F7"/>
    <w:rsid w:val="00E51810"/>
    <w:rsid w:val="00E75A7B"/>
    <w:rsid w:val="00E91810"/>
    <w:rsid w:val="00EA6DD2"/>
    <w:rsid w:val="00EB09B7"/>
    <w:rsid w:val="00EC6987"/>
    <w:rsid w:val="00ED2010"/>
    <w:rsid w:val="00EE7D7C"/>
    <w:rsid w:val="00F04CD1"/>
    <w:rsid w:val="00F106F0"/>
    <w:rsid w:val="00F20DFE"/>
    <w:rsid w:val="00F25D98"/>
    <w:rsid w:val="00F300FB"/>
    <w:rsid w:val="00F55A9C"/>
    <w:rsid w:val="00F82D96"/>
    <w:rsid w:val="00F849FB"/>
    <w:rsid w:val="00FB002D"/>
    <w:rsid w:val="00FB6386"/>
    <w:rsid w:val="00FD12A3"/>
    <w:rsid w:val="00FD526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TFChar">
    <w:name w:val="TF Char"/>
    <w:link w:val="TF"/>
    <w:qFormat/>
    <w:rsid w:val="00700728"/>
    <w:rPr>
      <w:rFonts w:ascii="Arial" w:hAnsi="Arial"/>
      <w:b/>
      <w:lang w:val="en-GB" w:eastAsia="en-US"/>
    </w:rPr>
  </w:style>
  <w:style w:type="character" w:customStyle="1" w:styleId="1Char">
    <w:name w:val="标题 1 Char"/>
    <w:link w:val="1"/>
    <w:rsid w:val="00AE3DF9"/>
    <w:rPr>
      <w:rFonts w:ascii="Arial" w:hAnsi="Arial"/>
      <w:sz w:val="36"/>
      <w:lang w:val="en-GB" w:eastAsia="en-US"/>
    </w:rPr>
  </w:style>
  <w:style w:type="character" w:customStyle="1" w:styleId="2Char">
    <w:name w:val="标题 2 Char"/>
    <w:link w:val="2"/>
    <w:rsid w:val="00AE3DF9"/>
    <w:rPr>
      <w:rFonts w:ascii="Arial" w:hAnsi="Arial"/>
      <w:sz w:val="32"/>
      <w:lang w:val="en-GB" w:eastAsia="en-US"/>
    </w:rPr>
  </w:style>
  <w:style w:type="character" w:customStyle="1" w:styleId="3Char">
    <w:name w:val="标题 3 Char"/>
    <w:link w:val="3"/>
    <w:qFormat/>
    <w:rsid w:val="00AE3D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E3DF9"/>
    <w:rPr>
      <w:rFonts w:ascii="Arial" w:hAnsi="Arial"/>
      <w:sz w:val="24"/>
      <w:lang w:val="en-GB" w:eastAsia="en-US"/>
    </w:rPr>
  </w:style>
  <w:style w:type="character" w:customStyle="1" w:styleId="5Char">
    <w:name w:val="标题 5 Char"/>
    <w:link w:val="5"/>
    <w:qFormat/>
    <w:rsid w:val="00AE3DF9"/>
    <w:rPr>
      <w:rFonts w:ascii="Arial" w:hAnsi="Arial"/>
      <w:sz w:val="22"/>
      <w:lang w:val="en-GB" w:eastAsia="en-US"/>
    </w:rPr>
  </w:style>
  <w:style w:type="character" w:customStyle="1" w:styleId="6Char">
    <w:name w:val="标题 6 Char"/>
    <w:link w:val="6"/>
    <w:qFormat/>
    <w:rsid w:val="00AE3DF9"/>
    <w:rPr>
      <w:rFonts w:ascii="Arial" w:hAnsi="Arial"/>
      <w:lang w:val="en-GB" w:eastAsia="en-US"/>
    </w:rPr>
  </w:style>
  <w:style w:type="character" w:customStyle="1" w:styleId="7Char">
    <w:name w:val="标题 7 Char"/>
    <w:link w:val="7"/>
    <w:rsid w:val="00AE3DF9"/>
    <w:rPr>
      <w:rFonts w:ascii="Arial" w:hAnsi="Arial"/>
      <w:lang w:val="en-GB" w:eastAsia="en-US"/>
    </w:rPr>
  </w:style>
  <w:style w:type="character" w:customStyle="1" w:styleId="8Char">
    <w:name w:val="标题 8 Char"/>
    <w:link w:val="8"/>
    <w:rsid w:val="00AE3DF9"/>
    <w:rPr>
      <w:rFonts w:ascii="Arial" w:hAnsi="Arial"/>
      <w:sz w:val="36"/>
      <w:lang w:val="en-GB" w:eastAsia="en-US"/>
    </w:rPr>
  </w:style>
  <w:style w:type="character" w:customStyle="1" w:styleId="9Char">
    <w:name w:val="标题 9 Char"/>
    <w:link w:val="9"/>
    <w:rsid w:val="00AE3DF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E3DF9"/>
    <w:rPr>
      <w:rFonts w:ascii="Arial" w:hAnsi="Arial"/>
      <w:b/>
      <w:noProof/>
      <w:sz w:val="18"/>
      <w:lang w:val="en-GB" w:eastAsia="en-US"/>
    </w:rPr>
  </w:style>
  <w:style w:type="character" w:customStyle="1" w:styleId="Char1">
    <w:name w:val="页脚 Char"/>
    <w:link w:val="a9"/>
    <w:rsid w:val="00AE3DF9"/>
    <w:rPr>
      <w:rFonts w:ascii="Arial" w:hAnsi="Arial"/>
      <w:b/>
      <w:i/>
      <w:noProof/>
      <w:sz w:val="18"/>
      <w:lang w:val="en-GB" w:eastAsia="en-US"/>
    </w:rPr>
  </w:style>
  <w:style w:type="character" w:customStyle="1" w:styleId="TACChar">
    <w:name w:val="TAC Char"/>
    <w:link w:val="TAC"/>
    <w:qFormat/>
    <w:locked/>
    <w:rsid w:val="00AE3DF9"/>
    <w:rPr>
      <w:rFonts w:ascii="Arial" w:hAnsi="Arial"/>
      <w:sz w:val="18"/>
      <w:lang w:val="en-GB" w:eastAsia="en-US"/>
    </w:rPr>
  </w:style>
  <w:style w:type="character" w:customStyle="1" w:styleId="EditorsNoteChar">
    <w:name w:val="Editor's Note Char"/>
    <w:aliases w:val="EN Char"/>
    <w:link w:val="EditorsNote"/>
    <w:qFormat/>
    <w:rsid w:val="00AE3DF9"/>
    <w:rPr>
      <w:rFonts w:ascii="Times New Roman" w:hAnsi="Times New Roman"/>
      <w:color w:val="FF0000"/>
      <w:lang w:val="en-GB" w:eastAsia="en-US"/>
    </w:rPr>
  </w:style>
  <w:style w:type="character" w:customStyle="1" w:styleId="Char0">
    <w:name w:val="脚注文本 Char"/>
    <w:link w:val="a6"/>
    <w:rsid w:val="00AE3DF9"/>
    <w:rPr>
      <w:rFonts w:ascii="Times New Roman" w:hAnsi="Times New Roman"/>
      <w:sz w:val="16"/>
      <w:lang w:val="en-GB" w:eastAsia="en-US"/>
    </w:rPr>
  </w:style>
  <w:style w:type="paragraph" w:customStyle="1" w:styleId="B7">
    <w:name w:val="B7"/>
    <w:basedOn w:val="B6"/>
    <w:link w:val="B7Char"/>
    <w:qFormat/>
    <w:rsid w:val="00AE3DF9"/>
    <w:pPr>
      <w:ind w:left="2269"/>
    </w:pPr>
  </w:style>
  <w:style w:type="character" w:customStyle="1" w:styleId="B7Char">
    <w:name w:val="B7 Char"/>
    <w:link w:val="B7"/>
    <w:qFormat/>
    <w:rsid w:val="00AE3DF9"/>
    <w:rPr>
      <w:rFonts w:ascii="Times New Roman" w:eastAsia="Times New Roman" w:hAnsi="Times New Roman"/>
      <w:lang w:val="en-US" w:eastAsia="ja-JP"/>
    </w:rPr>
  </w:style>
  <w:style w:type="paragraph" w:styleId="af3">
    <w:name w:val="Revision"/>
    <w:hidden/>
    <w:uiPriority w:val="99"/>
    <w:semiHidden/>
    <w:qFormat/>
    <w:rsid w:val="00AE3DF9"/>
    <w:rPr>
      <w:rFonts w:ascii="Times New Roman" w:eastAsia="Batang" w:hAnsi="Times New Roman"/>
      <w:lang w:val="en-GB" w:eastAsia="en-US"/>
    </w:rPr>
  </w:style>
  <w:style w:type="paragraph" w:customStyle="1" w:styleId="B8">
    <w:name w:val="B8"/>
    <w:basedOn w:val="B7"/>
    <w:qFormat/>
    <w:rsid w:val="00AE3DF9"/>
    <w:pPr>
      <w:ind w:left="2552"/>
    </w:pPr>
  </w:style>
  <w:style w:type="paragraph" w:customStyle="1" w:styleId="Revision1">
    <w:name w:val="Revision1"/>
    <w:hidden/>
    <w:uiPriority w:val="99"/>
    <w:semiHidden/>
    <w:qFormat/>
    <w:rsid w:val="00AE3DF9"/>
    <w:pPr>
      <w:spacing w:after="160" w:line="259" w:lineRule="auto"/>
    </w:pPr>
    <w:rPr>
      <w:rFonts w:ascii="Times New Roman" w:eastAsia="MS Mincho" w:hAnsi="Times New Roman"/>
      <w:lang w:val="en-GB" w:eastAsia="en-US"/>
    </w:rPr>
  </w:style>
  <w:style w:type="paragraph" w:customStyle="1" w:styleId="B9">
    <w:name w:val="B9"/>
    <w:basedOn w:val="B8"/>
    <w:qFormat/>
    <w:rsid w:val="00AE3DF9"/>
    <w:pPr>
      <w:ind w:left="2836"/>
    </w:pPr>
  </w:style>
  <w:style w:type="paragraph" w:customStyle="1" w:styleId="B10">
    <w:name w:val="B10"/>
    <w:basedOn w:val="B5"/>
    <w:link w:val="B10Char"/>
    <w:qFormat/>
    <w:rsid w:val="00AE3DF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F9"/>
    <w:rPr>
      <w:rFonts w:ascii="Times New Roman" w:eastAsia="Times New Roman" w:hAnsi="Times New Roman"/>
      <w:lang w:val="en-GB" w:eastAsia="ja-JP"/>
    </w:rPr>
  </w:style>
  <w:style w:type="character" w:customStyle="1" w:styleId="EXChar">
    <w:name w:val="EX Char"/>
    <w:link w:val="EX"/>
    <w:qFormat/>
    <w:locked/>
    <w:rsid w:val="00AE3DF9"/>
    <w:rPr>
      <w:rFonts w:ascii="Times New Roman" w:hAnsi="Times New Roman"/>
      <w:lang w:val="en-GB" w:eastAsia="en-US"/>
    </w:rPr>
  </w:style>
  <w:style w:type="character" w:customStyle="1" w:styleId="Char3">
    <w:name w:val="批注框文本 Char"/>
    <w:basedOn w:val="a0"/>
    <w:link w:val="ae"/>
    <w:semiHidden/>
    <w:rsid w:val="00AE3DF9"/>
    <w:rPr>
      <w:rFonts w:ascii="Tahoma" w:hAnsi="Tahoma" w:cs="Tahoma"/>
      <w:sz w:val="16"/>
      <w:szCs w:val="16"/>
      <w:lang w:val="en-GB" w:eastAsia="en-US"/>
    </w:rPr>
  </w:style>
  <w:style w:type="character" w:customStyle="1" w:styleId="CRCoverPageZchn">
    <w:name w:val="CR Cover Page Zchn"/>
    <w:link w:val="CRCoverPage"/>
    <w:qFormat/>
    <w:locked/>
    <w:rsid w:val="00AE3DF9"/>
    <w:rPr>
      <w:rFonts w:ascii="Arial" w:hAnsi="Arial"/>
      <w:lang w:val="en-GB" w:eastAsia="en-US"/>
    </w:rPr>
  </w:style>
  <w:style w:type="character" w:customStyle="1" w:styleId="Char4">
    <w:name w:val="批注主题 Char"/>
    <w:basedOn w:val="Char2"/>
    <w:link w:val="af"/>
    <w:rsid w:val="00AE3DF9"/>
    <w:rPr>
      <w:rFonts w:ascii="Times New Roman" w:hAnsi="Times New Roman"/>
      <w:b/>
      <w:bCs/>
      <w:lang w:val="en-GB" w:eastAsia="en-US"/>
    </w:rPr>
  </w:style>
  <w:style w:type="paragraph" w:styleId="af4">
    <w:name w:val="List Paragraph"/>
    <w:basedOn w:val="a"/>
    <w:uiPriority w:val="34"/>
    <w:qFormat/>
    <w:rsid w:val="00AE3DF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AE3DF9"/>
    <w:rPr>
      <w:rFonts w:ascii="Times New Roman" w:hAnsi="Times New Roman"/>
      <w:lang w:val="en-GB" w:eastAsia="en-US"/>
    </w:rPr>
  </w:style>
  <w:style w:type="paragraph" w:styleId="af5">
    <w:name w:val="Normal (Web)"/>
    <w:basedOn w:val="a"/>
    <w:unhideWhenUsed/>
    <w:qFormat/>
    <w:rsid w:val="00AE3DF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AE3DF9"/>
    <w:rPr>
      <w:i/>
      <w:iCs/>
    </w:rPr>
  </w:style>
  <w:style w:type="character" w:customStyle="1" w:styleId="normaltextrun">
    <w:name w:val="normaltextrun"/>
    <w:basedOn w:val="a0"/>
    <w:rsid w:val="00AE3DF9"/>
  </w:style>
  <w:style w:type="character" w:customStyle="1" w:styleId="CharChar3">
    <w:name w:val="Char Char3"/>
    <w:rsid w:val="00AE3DF9"/>
    <w:rPr>
      <w:rFonts w:ascii="Courier New" w:hAnsi="Courier New"/>
      <w:lang w:val="nb-NO"/>
    </w:rPr>
  </w:style>
  <w:style w:type="character" w:customStyle="1" w:styleId="fontstyle01">
    <w:name w:val="fontstyle01"/>
    <w:basedOn w:val="a0"/>
    <w:rsid w:val="00AE3DF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AE3DF9"/>
    <w:pPr>
      <w:spacing w:line="259" w:lineRule="auto"/>
      <w:ind w:hanging="22"/>
    </w:pPr>
    <w:rPr>
      <w:rFonts w:ascii="Arial" w:hAnsi="Arial"/>
      <w:sz w:val="24"/>
      <w:lang w:val="en-GB"/>
    </w:rPr>
  </w:style>
  <w:style w:type="character" w:customStyle="1" w:styleId="3GPPNormalTextChar">
    <w:name w:val="3GPP Normal Text Char"/>
    <w:link w:val="3GPPNormalText"/>
    <w:qFormat/>
    <w:rsid w:val="00AE3DF9"/>
    <w:rPr>
      <w:rFonts w:ascii="Arial" w:eastAsia="MS Mincho" w:hAnsi="Arial"/>
      <w:sz w:val="24"/>
      <w:szCs w:val="24"/>
      <w:lang w:val="en-GB" w:eastAsia="en-US"/>
    </w:rPr>
  </w:style>
  <w:style w:type="character" w:customStyle="1" w:styleId="TALChar">
    <w:name w:val="TAL Char"/>
    <w:qFormat/>
    <w:locked/>
    <w:rsid w:val="00AE3DF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TFChar">
    <w:name w:val="TF Char"/>
    <w:link w:val="TF"/>
    <w:qFormat/>
    <w:rsid w:val="00700728"/>
    <w:rPr>
      <w:rFonts w:ascii="Arial" w:hAnsi="Arial"/>
      <w:b/>
      <w:lang w:val="en-GB" w:eastAsia="en-US"/>
    </w:rPr>
  </w:style>
  <w:style w:type="character" w:customStyle="1" w:styleId="1Char">
    <w:name w:val="标题 1 Char"/>
    <w:link w:val="1"/>
    <w:rsid w:val="00AE3DF9"/>
    <w:rPr>
      <w:rFonts w:ascii="Arial" w:hAnsi="Arial"/>
      <w:sz w:val="36"/>
      <w:lang w:val="en-GB" w:eastAsia="en-US"/>
    </w:rPr>
  </w:style>
  <w:style w:type="character" w:customStyle="1" w:styleId="2Char">
    <w:name w:val="标题 2 Char"/>
    <w:link w:val="2"/>
    <w:rsid w:val="00AE3DF9"/>
    <w:rPr>
      <w:rFonts w:ascii="Arial" w:hAnsi="Arial"/>
      <w:sz w:val="32"/>
      <w:lang w:val="en-GB" w:eastAsia="en-US"/>
    </w:rPr>
  </w:style>
  <w:style w:type="character" w:customStyle="1" w:styleId="3Char">
    <w:name w:val="标题 3 Char"/>
    <w:link w:val="3"/>
    <w:qFormat/>
    <w:rsid w:val="00AE3D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E3DF9"/>
    <w:rPr>
      <w:rFonts w:ascii="Arial" w:hAnsi="Arial"/>
      <w:sz w:val="24"/>
      <w:lang w:val="en-GB" w:eastAsia="en-US"/>
    </w:rPr>
  </w:style>
  <w:style w:type="character" w:customStyle="1" w:styleId="5Char">
    <w:name w:val="标题 5 Char"/>
    <w:link w:val="5"/>
    <w:qFormat/>
    <w:rsid w:val="00AE3DF9"/>
    <w:rPr>
      <w:rFonts w:ascii="Arial" w:hAnsi="Arial"/>
      <w:sz w:val="22"/>
      <w:lang w:val="en-GB" w:eastAsia="en-US"/>
    </w:rPr>
  </w:style>
  <w:style w:type="character" w:customStyle="1" w:styleId="6Char">
    <w:name w:val="标题 6 Char"/>
    <w:link w:val="6"/>
    <w:qFormat/>
    <w:rsid w:val="00AE3DF9"/>
    <w:rPr>
      <w:rFonts w:ascii="Arial" w:hAnsi="Arial"/>
      <w:lang w:val="en-GB" w:eastAsia="en-US"/>
    </w:rPr>
  </w:style>
  <w:style w:type="character" w:customStyle="1" w:styleId="7Char">
    <w:name w:val="标题 7 Char"/>
    <w:link w:val="7"/>
    <w:rsid w:val="00AE3DF9"/>
    <w:rPr>
      <w:rFonts w:ascii="Arial" w:hAnsi="Arial"/>
      <w:lang w:val="en-GB" w:eastAsia="en-US"/>
    </w:rPr>
  </w:style>
  <w:style w:type="character" w:customStyle="1" w:styleId="8Char">
    <w:name w:val="标题 8 Char"/>
    <w:link w:val="8"/>
    <w:rsid w:val="00AE3DF9"/>
    <w:rPr>
      <w:rFonts w:ascii="Arial" w:hAnsi="Arial"/>
      <w:sz w:val="36"/>
      <w:lang w:val="en-GB" w:eastAsia="en-US"/>
    </w:rPr>
  </w:style>
  <w:style w:type="character" w:customStyle="1" w:styleId="9Char">
    <w:name w:val="标题 9 Char"/>
    <w:link w:val="9"/>
    <w:rsid w:val="00AE3DF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E3DF9"/>
    <w:rPr>
      <w:rFonts w:ascii="Arial" w:hAnsi="Arial"/>
      <w:b/>
      <w:noProof/>
      <w:sz w:val="18"/>
      <w:lang w:val="en-GB" w:eastAsia="en-US"/>
    </w:rPr>
  </w:style>
  <w:style w:type="character" w:customStyle="1" w:styleId="Char1">
    <w:name w:val="页脚 Char"/>
    <w:link w:val="a9"/>
    <w:rsid w:val="00AE3DF9"/>
    <w:rPr>
      <w:rFonts w:ascii="Arial" w:hAnsi="Arial"/>
      <w:b/>
      <w:i/>
      <w:noProof/>
      <w:sz w:val="18"/>
      <w:lang w:val="en-GB" w:eastAsia="en-US"/>
    </w:rPr>
  </w:style>
  <w:style w:type="character" w:customStyle="1" w:styleId="TACChar">
    <w:name w:val="TAC Char"/>
    <w:link w:val="TAC"/>
    <w:qFormat/>
    <w:locked/>
    <w:rsid w:val="00AE3DF9"/>
    <w:rPr>
      <w:rFonts w:ascii="Arial" w:hAnsi="Arial"/>
      <w:sz w:val="18"/>
      <w:lang w:val="en-GB" w:eastAsia="en-US"/>
    </w:rPr>
  </w:style>
  <w:style w:type="character" w:customStyle="1" w:styleId="EditorsNoteChar">
    <w:name w:val="Editor's Note Char"/>
    <w:aliases w:val="EN Char"/>
    <w:link w:val="EditorsNote"/>
    <w:qFormat/>
    <w:rsid w:val="00AE3DF9"/>
    <w:rPr>
      <w:rFonts w:ascii="Times New Roman" w:hAnsi="Times New Roman"/>
      <w:color w:val="FF0000"/>
      <w:lang w:val="en-GB" w:eastAsia="en-US"/>
    </w:rPr>
  </w:style>
  <w:style w:type="character" w:customStyle="1" w:styleId="Char0">
    <w:name w:val="脚注文本 Char"/>
    <w:link w:val="a6"/>
    <w:rsid w:val="00AE3DF9"/>
    <w:rPr>
      <w:rFonts w:ascii="Times New Roman" w:hAnsi="Times New Roman"/>
      <w:sz w:val="16"/>
      <w:lang w:val="en-GB" w:eastAsia="en-US"/>
    </w:rPr>
  </w:style>
  <w:style w:type="paragraph" w:customStyle="1" w:styleId="B7">
    <w:name w:val="B7"/>
    <w:basedOn w:val="B6"/>
    <w:link w:val="B7Char"/>
    <w:qFormat/>
    <w:rsid w:val="00AE3DF9"/>
    <w:pPr>
      <w:ind w:left="2269"/>
    </w:pPr>
  </w:style>
  <w:style w:type="character" w:customStyle="1" w:styleId="B7Char">
    <w:name w:val="B7 Char"/>
    <w:link w:val="B7"/>
    <w:qFormat/>
    <w:rsid w:val="00AE3DF9"/>
    <w:rPr>
      <w:rFonts w:ascii="Times New Roman" w:eastAsia="Times New Roman" w:hAnsi="Times New Roman"/>
      <w:lang w:val="en-US" w:eastAsia="ja-JP"/>
    </w:rPr>
  </w:style>
  <w:style w:type="paragraph" w:styleId="af3">
    <w:name w:val="Revision"/>
    <w:hidden/>
    <w:uiPriority w:val="99"/>
    <w:semiHidden/>
    <w:qFormat/>
    <w:rsid w:val="00AE3DF9"/>
    <w:rPr>
      <w:rFonts w:ascii="Times New Roman" w:eastAsia="Batang" w:hAnsi="Times New Roman"/>
      <w:lang w:val="en-GB" w:eastAsia="en-US"/>
    </w:rPr>
  </w:style>
  <w:style w:type="paragraph" w:customStyle="1" w:styleId="B8">
    <w:name w:val="B8"/>
    <w:basedOn w:val="B7"/>
    <w:qFormat/>
    <w:rsid w:val="00AE3DF9"/>
    <w:pPr>
      <w:ind w:left="2552"/>
    </w:pPr>
  </w:style>
  <w:style w:type="paragraph" w:customStyle="1" w:styleId="Revision1">
    <w:name w:val="Revision1"/>
    <w:hidden/>
    <w:uiPriority w:val="99"/>
    <w:semiHidden/>
    <w:qFormat/>
    <w:rsid w:val="00AE3DF9"/>
    <w:pPr>
      <w:spacing w:after="160" w:line="259" w:lineRule="auto"/>
    </w:pPr>
    <w:rPr>
      <w:rFonts w:ascii="Times New Roman" w:eastAsia="MS Mincho" w:hAnsi="Times New Roman"/>
      <w:lang w:val="en-GB" w:eastAsia="en-US"/>
    </w:rPr>
  </w:style>
  <w:style w:type="paragraph" w:customStyle="1" w:styleId="B9">
    <w:name w:val="B9"/>
    <w:basedOn w:val="B8"/>
    <w:qFormat/>
    <w:rsid w:val="00AE3DF9"/>
    <w:pPr>
      <w:ind w:left="2836"/>
    </w:pPr>
  </w:style>
  <w:style w:type="paragraph" w:customStyle="1" w:styleId="B10">
    <w:name w:val="B10"/>
    <w:basedOn w:val="B5"/>
    <w:link w:val="B10Char"/>
    <w:qFormat/>
    <w:rsid w:val="00AE3DF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F9"/>
    <w:rPr>
      <w:rFonts w:ascii="Times New Roman" w:eastAsia="Times New Roman" w:hAnsi="Times New Roman"/>
      <w:lang w:val="en-GB" w:eastAsia="ja-JP"/>
    </w:rPr>
  </w:style>
  <w:style w:type="character" w:customStyle="1" w:styleId="EXChar">
    <w:name w:val="EX Char"/>
    <w:link w:val="EX"/>
    <w:qFormat/>
    <w:locked/>
    <w:rsid w:val="00AE3DF9"/>
    <w:rPr>
      <w:rFonts w:ascii="Times New Roman" w:hAnsi="Times New Roman"/>
      <w:lang w:val="en-GB" w:eastAsia="en-US"/>
    </w:rPr>
  </w:style>
  <w:style w:type="character" w:customStyle="1" w:styleId="Char3">
    <w:name w:val="批注框文本 Char"/>
    <w:basedOn w:val="a0"/>
    <w:link w:val="ae"/>
    <w:semiHidden/>
    <w:rsid w:val="00AE3DF9"/>
    <w:rPr>
      <w:rFonts w:ascii="Tahoma" w:hAnsi="Tahoma" w:cs="Tahoma"/>
      <w:sz w:val="16"/>
      <w:szCs w:val="16"/>
      <w:lang w:val="en-GB" w:eastAsia="en-US"/>
    </w:rPr>
  </w:style>
  <w:style w:type="character" w:customStyle="1" w:styleId="CRCoverPageZchn">
    <w:name w:val="CR Cover Page Zchn"/>
    <w:link w:val="CRCoverPage"/>
    <w:qFormat/>
    <w:locked/>
    <w:rsid w:val="00AE3DF9"/>
    <w:rPr>
      <w:rFonts w:ascii="Arial" w:hAnsi="Arial"/>
      <w:lang w:val="en-GB" w:eastAsia="en-US"/>
    </w:rPr>
  </w:style>
  <w:style w:type="character" w:customStyle="1" w:styleId="Char4">
    <w:name w:val="批注主题 Char"/>
    <w:basedOn w:val="Char2"/>
    <w:link w:val="af"/>
    <w:rsid w:val="00AE3DF9"/>
    <w:rPr>
      <w:rFonts w:ascii="Times New Roman" w:hAnsi="Times New Roman"/>
      <w:b/>
      <w:bCs/>
      <w:lang w:val="en-GB" w:eastAsia="en-US"/>
    </w:rPr>
  </w:style>
  <w:style w:type="paragraph" w:styleId="af4">
    <w:name w:val="List Paragraph"/>
    <w:basedOn w:val="a"/>
    <w:uiPriority w:val="34"/>
    <w:qFormat/>
    <w:rsid w:val="00AE3DF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AE3DF9"/>
    <w:rPr>
      <w:rFonts w:ascii="Times New Roman" w:hAnsi="Times New Roman"/>
      <w:lang w:val="en-GB" w:eastAsia="en-US"/>
    </w:rPr>
  </w:style>
  <w:style w:type="paragraph" w:styleId="af5">
    <w:name w:val="Normal (Web)"/>
    <w:basedOn w:val="a"/>
    <w:unhideWhenUsed/>
    <w:qFormat/>
    <w:rsid w:val="00AE3DF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AE3DF9"/>
    <w:rPr>
      <w:i/>
      <w:iCs/>
    </w:rPr>
  </w:style>
  <w:style w:type="character" w:customStyle="1" w:styleId="normaltextrun">
    <w:name w:val="normaltextrun"/>
    <w:basedOn w:val="a0"/>
    <w:rsid w:val="00AE3DF9"/>
  </w:style>
  <w:style w:type="character" w:customStyle="1" w:styleId="CharChar3">
    <w:name w:val="Char Char3"/>
    <w:rsid w:val="00AE3DF9"/>
    <w:rPr>
      <w:rFonts w:ascii="Courier New" w:hAnsi="Courier New"/>
      <w:lang w:val="nb-NO"/>
    </w:rPr>
  </w:style>
  <w:style w:type="character" w:customStyle="1" w:styleId="fontstyle01">
    <w:name w:val="fontstyle01"/>
    <w:basedOn w:val="a0"/>
    <w:rsid w:val="00AE3DF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AE3DF9"/>
    <w:pPr>
      <w:spacing w:line="259" w:lineRule="auto"/>
      <w:ind w:hanging="22"/>
    </w:pPr>
    <w:rPr>
      <w:rFonts w:ascii="Arial" w:hAnsi="Arial"/>
      <w:sz w:val="24"/>
      <w:lang w:val="en-GB"/>
    </w:rPr>
  </w:style>
  <w:style w:type="character" w:customStyle="1" w:styleId="3GPPNormalTextChar">
    <w:name w:val="3GPP Normal Text Char"/>
    <w:link w:val="3GPPNormalText"/>
    <w:qFormat/>
    <w:rsid w:val="00AE3DF9"/>
    <w:rPr>
      <w:rFonts w:ascii="Arial" w:eastAsia="MS Mincho" w:hAnsi="Arial"/>
      <w:sz w:val="24"/>
      <w:szCs w:val="24"/>
      <w:lang w:val="en-GB" w:eastAsia="en-US"/>
    </w:rPr>
  </w:style>
  <w:style w:type="character" w:customStyle="1" w:styleId="TALChar">
    <w:name w:val="TAL Char"/>
    <w:qFormat/>
    <w:locked/>
    <w:rsid w:val="00AE3D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94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14A7A-9373-4F54-8C00-F4310D1F5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3</Pages>
  <Words>627</Words>
  <Characters>3576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22</cp:revision>
  <cp:lastPrinted>1900-12-31T16:00:00Z</cp:lastPrinted>
  <dcterms:created xsi:type="dcterms:W3CDTF">2022-04-24T13:27:00Z</dcterms:created>
  <dcterms:modified xsi:type="dcterms:W3CDTF">2022-04-25T08:31:00Z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